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FF0245" w:rsidP="00FF0245">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E5D4E" w:rsidRPr="000E5D4E">
        <w:rPr>
          <w:rFonts w:ascii="GHEA Grapalat" w:hAnsi="GHEA Grapalat"/>
          <w:i w:val="0"/>
          <w:sz w:val="24"/>
          <w:szCs w:val="24"/>
        </w:rPr>
        <w:t>15</w:t>
      </w:r>
      <w:r w:rsidRPr="009044F1">
        <w:rPr>
          <w:rFonts w:ascii="GHEA Grapalat" w:hAnsi="GHEA Grapalat"/>
          <w:i w:val="0"/>
          <w:sz w:val="24"/>
          <w:szCs w:val="24"/>
        </w:rPr>
        <w:t xml:space="preserve">" </w:t>
      </w:r>
      <w:r w:rsidR="00FF0245" w:rsidRPr="00FF0245">
        <w:rPr>
          <w:rFonts w:ascii="GHEA Grapalat" w:hAnsi="GHEA Grapalat"/>
          <w:i w:val="0"/>
          <w:sz w:val="24"/>
          <w:szCs w:val="24"/>
        </w:rPr>
        <w:t xml:space="preserve">                  </w:t>
      </w:r>
      <w:r w:rsidRPr="009044F1">
        <w:rPr>
          <w:rFonts w:ascii="GHEA Grapalat" w:hAnsi="GHEA Grapalat"/>
          <w:i w:val="0"/>
          <w:sz w:val="24"/>
          <w:szCs w:val="24"/>
        </w:rPr>
        <w:t>"</w:t>
      </w:r>
      <w:r w:rsidR="00FF0245" w:rsidRPr="00FF0245">
        <w:rPr>
          <w:rFonts w:ascii="GHEA Grapalat" w:hAnsi="GHEA Grapalat"/>
          <w:i w:val="0"/>
          <w:sz w:val="24"/>
          <w:szCs w:val="24"/>
        </w:rPr>
        <w:t xml:space="preserve"> </w:t>
      </w:r>
      <w:r w:rsidR="00FF0245">
        <w:rPr>
          <w:rFonts w:ascii="GHEA Grapalat" w:hAnsi="GHEA Grapalat"/>
          <w:i w:val="0"/>
          <w:sz w:val="24"/>
          <w:szCs w:val="24"/>
        </w:rPr>
        <w:t>ию</w:t>
      </w:r>
      <w:r w:rsidR="00FF0245" w:rsidRPr="00883987">
        <w:rPr>
          <w:rFonts w:ascii="GHEA Grapalat" w:hAnsi="GHEA Grapalat"/>
          <w:i w:val="0"/>
          <w:sz w:val="24"/>
          <w:szCs w:val="24"/>
        </w:rPr>
        <w:t>л</w:t>
      </w:r>
      <w:r w:rsidR="00FF0245">
        <w:rPr>
          <w:rFonts w:ascii="GHEA Grapalat" w:hAnsi="GHEA Grapalat"/>
          <w:i w:val="0"/>
          <w:sz w:val="24"/>
          <w:szCs w:val="24"/>
        </w:rPr>
        <w:t>я</w:t>
      </w:r>
      <w:r w:rsidR="00FF0245" w:rsidRPr="009044F1">
        <w:rPr>
          <w:rFonts w:ascii="GHEA Grapalat" w:hAnsi="GHEA Grapalat"/>
          <w:i w:val="0"/>
          <w:sz w:val="24"/>
          <w:szCs w:val="24"/>
        </w:rPr>
        <w:t xml:space="preserve"> </w:t>
      </w:r>
      <w:r w:rsidRPr="009044F1">
        <w:rPr>
          <w:rFonts w:ascii="GHEA Grapalat" w:hAnsi="GHEA Grapalat"/>
          <w:i w:val="0"/>
          <w:sz w:val="24"/>
          <w:szCs w:val="24"/>
        </w:rPr>
        <w:t>" 20</w:t>
      </w:r>
      <w:r w:rsidR="00FF0245" w:rsidRPr="00FF0245">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FF0245" w:rsidRPr="00FF0245">
        <w:rPr>
          <w:rFonts w:ascii="GHEA Grapalat" w:hAnsi="GHEA Grapalat"/>
          <w:i w:val="0"/>
          <w:sz w:val="24"/>
          <w:szCs w:val="24"/>
        </w:rPr>
        <w:t xml:space="preserve"> </w:t>
      </w:r>
      <w:r w:rsidR="00FF0245">
        <w:rPr>
          <w:rFonts w:ascii="GHEA Grapalat" w:hAnsi="GHEA Grapalat"/>
          <w:i w:val="0"/>
          <w:sz w:val="24"/>
          <w:szCs w:val="24"/>
        </w:rPr>
        <w:t>№</w:t>
      </w:r>
      <w:r w:rsidR="00FF0245" w:rsidRPr="009D2440">
        <w:rPr>
          <w:rFonts w:ascii="GHEA Grapalat" w:hAnsi="GHEA Grapalat"/>
          <w:i w:val="0"/>
          <w:sz w:val="24"/>
          <w:szCs w:val="24"/>
        </w:rPr>
        <w:t xml:space="preserve">  01  </w:t>
      </w:r>
      <w:r w:rsidR="00FF0245" w:rsidRPr="000F0CA8">
        <w:rPr>
          <w:rFonts w:ascii="GHEA Grapalat" w:hAnsi="GHEA Grapalat"/>
          <w:i w:val="0"/>
          <w:sz w:val="24"/>
          <w:szCs w:val="24"/>
        </w:rPr>
        <w:t>решения</w:t>
      </w:r>
    </w:p>
    <w:p w:rsidR="0091042F" w:rsidRPr="00686A03" w:rsidRDefault="0006703E" w:rsidP="00FF024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F0245" w:rsidRPr="00FF0245">
        <w:rPr>
          <w:rFonts w:ascii="GHEA Grapalat" w:hAnsi="GHEA Grapalat"/>
          <w:i w:val="0"/>
          <w:sz w:val="24"/>
          <w:szCs w:val="24"/>
        </w:rPr>
        <w:t xml:space="preserve"> </w:t>
      </w:r>
      <w:r w:rsidR="00686A03" w:rsidRPr="000716B1">
        <w:rPr>
          <w:rFonts w:ascii="GHEA Grapalat" w:hAnsi="GHEA Grapalat"/>
          <w:i w:val="0"/>
          <w:sz w:val="24"/>
          <w:szCs w:val="24"/>
        </w:rPr>
        <w:t>РА</w:t>
      </w:r>
      <w:r w:rsidR="00686A03" w:rsidRPr="009D2440">
        <w:rPr>
          <w:rFonts w:ascii="GHEA Grapalat" w:hAnsi="GHEA Grapalat"/>
          <w:i w:val="0"/>
          <w:sz w:val="24"/>
          <w:szCs w:val="24"/>
        </w:rPr>
        <w:t xml:space="preserve"> </w:t>
      </w:r>
      <w:r w:rsidR="000E5D4E">
        <w:rPr>
          <w:rFonts w:ascii="GHEA Grapalat" w:hAnsi="GHEA Grapalat"/>
          <w:i w:val="0"/>
          <w:sz w:val="24"/>
          <w:szCs w:val="24"/>
        </w:rPr>
        <w:t xml:space="preserve">- </w:t>
      </w:r>
      <w:r w:rsidR="000E5D4E">
        <w:rPr>
          <w:rFonts w:ascii="Sylfaen" w:hAnsi="Sylfaen"/>
          <w:i w:val="0"/>
          <w:sz w:val="24"/>
          <w:szCs w:val="24"/>
        </w:rPr>
        <w:t>AOAM</w:t>
      </w:r>
      <w:r w:rsidR="00FF0245" w:rsidRPr="009D2440">
        <w:rPr>
          <w:rFonts w:ascii="GHEA Grapalat" w:hAnsi="GHEA Grapalat"/>
          <w:i w:val="0"/>
          <w:sz w:val="24"/>
          <w:szCs w:val="24"/>
        </w:rPr>
        <w:t xml:space="preserve"> – ЗКПР </w:t>
      </w:r>
      <w:r w:rsidR="00FF0245">
        <w:rPr>
          <w:rFonts w:ascii="GHEA Grapalat" w:hAnsi="GHEA Grapalat"/>
          <w:i w:val="0"/>
          <w:sz w:val="24"/>
          <w:szCs w:val="24"/>
        </w:rPr>
        <w:t>-</w:t>
      </w:r>
      <w:r w:rsidR="00FF0245" w:rsidRPr="00FF0245">
        <w:rPr>
          <w:rFonts w:ascii="GHEA Grapalat" w:hAnsi="GHEA Grapalat"/>
          <w:i w:val="0"/>
          <w:sz w:val="24"/>
          <w:szCs w:val="24"/>
        </w:rPr>
        <w:t>20</w:t>
      </w:r>
      <w:r w:rsidR="00FF0245" w:rsidRPr="009D2440">
        <w:rPr>
          <w:rFonts w:ascii="GHEA Grapalat" w:hAnsi="GHEA Grapalat"/>
          <w:i w:val="0"/>
          <w:sz w:val="24"/>
          <w:szCs w:val="24"/>
        </w:rPr>
        <w:t>/1</w:t>
      </w:r>
    </w:p>
    <w:p w:rsidR="00FF0245" w:rsidRPr="00686A03" w:rsidRDefault="00FF0245" w:rsidP="00FF0245">
      <w:pPr>
        <w:pStyle w:val="a3"/>
        <w:widowControl w:val="0"/>
        <w:spacing w:after="160" w:line="240" w:lineRule="auto"/>
        <w:ind w:firstLine="0"/>
        <w:jc w:val="center"/>
        <w:rPr>
          <w:rFonts w:ascii="GHEA Grapalat" w:hAnsi="GHEA Grapalat"/>
          <w:i w:val="0"/>
          <w:sz w:val="24"/>
          <w:szCs w:val="24"/>
        </w:rPr>
      </w:pPr>
    </w:p>
    <w:p w:rsidR="00FF5DE7" w:rsidRPr="00FF5DE7" w:rsidRDefault="00FF5DE7" w:rsidP="00FF5DE7">
      <w:pPr>
        <w:widowControl w:val="0"/>
        <w:jc w:val="both"/>
        <w:rPr>
          <w:rFonts w:ascii="GHEA Grapalat" w:hAnsi="GHEA Grapalat"/>
        </w:rPr>
      </w:pPr>
    </w:p>
    <w:p w:rsidR="00FF5DE7" w:rsidRPr="00FF5DE7" w:rsidRDefault="00FF5DE7" w:rsidP="00FF5DE7">
      <w:pPr>
        <w:spacing w:after="160" w:line="360" w:lineRule="auto"/>
        <w:jc w:val="both"/>
        <w:rPr>
          <w:rFonts w:ascii="GHEA Grapalat" w:hAnsi="GHEA Grapalat"/>
        </w:rPr>
      </w:pPr>
      <w:r w:rsidRPr="00FF5DE7">
        <w:rPr>
          <w:rFonts w:ascii="GHEA Grapalat" w:hAnsi="GHEA Grapalat"/>
        </w:rPr>
        <w:t xml:space="preserve">  Заказчик Муниципалитет </w:t>
      </w:r>
      <w:r w:rsidRPr="00FF5DE7">
        <w:rPr>
          <w:rFonts w:ascii="Sylfaen" w:hAnsi="Sylfaen"/>
        </w:rPr>
        <w:t xml:space="preserve">села </w:t>
      </w:r>
      <w:r w:rsidRPr="00FF5DE7">
        <w:rPr>
          <w:rFonts w:ascii="GHEA Grapalat" w:hAnsi="GHEA Grapalat"/>
        </w:rPr>
        <w:t xml:space="preserve">Армавир </w:t>
      </w:r>
      <w:proofErr w:type="spellStart"/>
      <w:r w:rsidRPr="00FF5DE7">
        <w:rPr>
          <w:rFonts w:ascii="GHEA Grapalat" w:hAnsi="GHEA Grapalat"/>
        </w:rPr>
        <w:t>Армавирского</w:t>
      </w:r>
      <w:proofErr w:type="spellEnd"/>
      <w:r w:rsidRPr="00FF5DE7">
        <w:rPr>
          <w:rFonts w:ascii="GHEA Grapalat" w:hAnsi="GHEA Grapalat"/>
        </w:rPr>
        <w:t xml:space="preserve"> </w:t>
      </w:r>
      <w:proofErr w:type="spellStart"/>
      <w:r w:rsidRPr="00FF5DE7">
        <w:rPr>
          <w:rFonts w:ascii="GHEA Grapalat" w:hAnsi="GHEA Grapalat"/>
        </w:rPr>
        <w:t>марза</w:t>
      </w:r>
      <w:proofErr w:type="spellEnd"/>
      <w:r w:rsidRPr="00FF5DE7">
        <w:rPr>
          <w:rFonts w:ascii="GHEA Grapalat" w:hAnsi="GHEA Grapalat"/>
        </w:rPr>
        <w:t xml:space="preserve"> Армении, находящийся по адресу: Республика Ар</w:t>
      </w:r>
      <w:r>
        <w:rPr>
          <w:rFonts w:ascii="GHEA Grapalat" w:hAnsi="GHEA Grapalat"/>
        </w:rPr>
        <w:t xml:space="preserve">мения </w:t>
      </w:r>
      <w:proofErr w:type="spellStart"/>
      <w:r>
        <w:rPr>
          <w:rFonts w:ascii="GHEA Grapalat" w:hAnsi="GHEA Grapalat"/>
        </w:rPr>
        <w:t>Армавирск</w:t>
      </w:r>
      <w:r w:rsidR="00BE6887" w:rsidRPr="00BE6887">
        <w:rPr>
          <w:rFonts w:ascii="GHEA Grapalat" w:hAnsi="GHEA Grapalat"/>
        </w:rPr>
        <w:t>ий</w:t>
      </w:r>
      <w:proofErr w:type="spellEnd"/>
      <w:r w:rsidRPr="00FF5DE7">
        <w:rPr>
          <w:rFonts w:ascii="GHEA Grapalat" w:hAnsi="GHEA Grapalat"/>
          <w:lang w:val="af-ZA"/>
        </w:rPr>
        <w:t xml:space="preserve"> </w:t>
      </w:r>
      <w:proofErr w:type="spellStart"/>
      <w:r w:rsidR="00BE6887">
        <w:rPr>
          <w:rFonts w:ascii="GHEA Grapalat" w:hAnsi="GHEA Grapalat"/>
        </w:rPr>
        <w:t>марз</w:t>
      </w:r>
      <w:proofErr w:type="spellEnd"/>
      <w:r w:rsidRPr="00FF5DE7">
        <w:rPr>
          <w:rFonts w:ascii="GHEA Grapalat" w:hAnsi="GHEA Grapalat"/>
          <w:lang w:val="af-ZA"/>
        </w:rPr>
        <w:t>,  с.</w:t>
      </w:r>
      <w:r w:rsidRPr="00FF5DE7">
        <w:rPr>
          <w:rFonts w:ascii="GHEA Grapalat" w:hAnsi="GHEA Grapalat"/>
        </w:rPr>
        <w:t xml:space="preserve"> Армавир у. 1  д</w:t>
      </w:r>
      <w:r w:rsidRPr="00FF5DE7">
        <w:rPr>
          <w:rFonts w:ascii="Arial" w:hAnsi="Arial"/>
          <w:lang w:val="af-ZA"/>
        </w:rPr>
        <w:t xml:space="preserve"> </w:t>
      </w:r>
      <w:r w:rsidRPr="00FF5DE7">
        <w:rPr>
          <w:rFonts w:ascii="Arial" w:hAnsi="Arial"/>
        </w:rPr>
        <w:t>19</w:t>
      </w:r>
      <w:r w:rsidRPr="00FF5DE7">
        <w:rPr>
          <w:rFonts w:ascii="GHEA Grapalat" w:hAnsi="GHEA Grapalat"/>
        </w:rPr>
        <w:t>, объявляет запрос котировок, который проводится одним этапом.</w:t>
      </w:r>
    </w:p>
    <w:p w:rsidR="00341A74" w:rsidRPr="00FF5DE7" w:rsidRDefault="00FF5DE7" w:rsidP="00FF5DE7">
      <w:pPr>
        <w:spacing w:after="160" w:line="360" w:lineRule="auto"/>
        <w:jc w:val="both"/>
        <w:rPr>
          <w:rFonts w:ascii="GHEA Grapalat" w:hAnsi="GHEA Grapalat"/>
        </w:rPr>
      </w:pPr>
      <w:r w:rsidRPr="00FF5DE7">
        <w:rPr>
          <w:rFonts w:ascii="GHEA Grapalat" w:hAnsi="GHEA Grapalat"/>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Pr>
          <w:rFonts w:ascii="Courier New" w:hAnsi="Courier New" w:cs="Courier New"/>
          <w:lang w:val="en-US"/>
        </w:rPr>
        <w:t> </w:t>
      </w:r>
      <w:r w:rsidR="00A20B69" w:rsidRPr="00782D60">
        <w:rPr>
          <w:rFonts w:ascii="GHEA Grapalat" w:hAnsi="GHEA Grapalat"/>
          <w:spacing w:val="6"/>
        </w:rPr>
        <w:t>установленном</w:t>
      </w:r>
      <w:r w:rsidR="00782D60" w:rsidRPr="00782D60">
        <w:rPr>
          <w:rFonts w:ascii="Courier New" w:hAnsi="Courier New" w:cs="Courier New"/>
          <w:spacing w:val="6"/>
          <w:lang w:val="en-US"/>
        </w:rPr>
        <w:t> </w:t>
      </w:r>
      <w:r w:rsidR="00A20B69" w:rsidRPr="00782D60">
        <w:rPr>
          <w:rFonts w:ascii="GHEA Grapalat" w:hAnsi="GHEA Grapalat"/>
          <w:spacing w:val="6"/>
        </w:rPr>
        <w:t xml:space="preserve">порядке будет предложено заключить договор на поставку </w:t>
      </w:r>
      <w:r w:rsidR="00D51B73">
        <w:rPr>
          <w:rFonts w:ascii="GHEA Grapalat" w:hAnsi="GHEA Grapalat"/>
          <w:spacing w:val="6"/>
          <w:lang w:val="hy-AM"/>
        </w:rPr>
        <w:t>ремонта  крыши  муниципалитета  и одной  части  здании</w:t>
      </w:r>
      <w:r w:rsidR="00782D60">
        <w:rPr>
          <w:rFonts w:ascii="GHEA Grapalat" w:hAnsi="GHEA Grapalat"/>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51B73">
        <w:rPr>
          <w:rFonts w:ascii="GHEA Grapalat" w:hAnsi="GHEA Grapalat"/>
          <w:i w:val="0"/>
          <w:sz w:val="24"/>
          <w:szCs w:val="24"/>
          <w:lang w:val="hy-AM"/>
        </w:rPr>
        <w:t>11:00</w:t>
      </w:r>
      <w:r w:rsidRPr="009044F1">
        <w:rPr>
          <w:rFonts w:ascii="GHEA Grapalat" w:hAnsi="GHEA Grapalat"/>
          <w:i w:val="0"/>
          <w:sz w:val="24"/>
          <w:szCs w:val="24"/>
        </w:rPr>
        <w:t xml:space="preserve"> часов</w:t>
      </w:r>
      <w:r w:rsidR="00D51B73">
        <w:rPr>
          <w:rFonts w:ascii="GHEA Grapalat" w:hAnsi="GHEA Grapalat"/>
          <w:i w:val="0"/>
          <w:sz w:val="24"/>
          <w:szCs w:val="24"/>
          <w:lang w:val="hy-AM"/>
        </w:rPr>
        <w:t xml:space="preserve"> 7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D51B73">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D51B73" w:rsidRPr="00D51B73">
        <w:rPr>
          <w:rFonts w:ascii="GHEA Grapalat" w:hAnsi="GHEA Grapalat"/>
          <w:i w:val="0"/>
          <w:sz w:val="24"/>
          <w:szCs w:val="24"/>
        </w:rPr>
        <w:t xml:space="preserve"> </w:t>
      </w:r>
      <w:r w:rsidR="00BE6887">
        <w:rPr>
          <w:rFonts w:ascii="GHEA Grapalat" w:hAnsi="GHEA Grapalat"/>
          <w:i w:val="0"/>
          <w:sz w:val="24"/>
          <w:szCs w:val="24"/>
        </w:rPr>
        <w:t xml:space="preserve">РА </w:t>
      </w:r>
      <w:proofErr w:type="spellStart"/>
      <w:r w:rsidR="00BE6887" w:rsidRPr="00BE6887">
        <w:rPr>
          <w:rFonts w:ascii="Arial" w:hAnsi="Arial" w:cs="Arial"/>
          <w:i w:val="0"/>
          <w:sz w:val="24"/>
          <w:szCs w:val="24"/>
        </w:rPr>
        <w:t>Армавирский</w:t>
      </w:r>
      <w:proofErr w:type="spellEnd"/>
      <w:r w:rsidR="00BE6887" w:rsidRPr="00BE6887">
        <w:rPr>
          <w:i w:val="0"/>
          <w:sz w:val="24"/>
          <w:szCs w:val="24"/>
          <w:lang w:val="af-ZA"/>
        </w:rPr>
        <w:t xml:space="preserve"> </w:t>
      </w:r>
      <w:proofErr w:type="spellStart"/>
      <w:r w:rsidR="00BE6887" w:rsidRPr="00BE6887">
        <w:rPr>
          <w:rFonts w:ascii="Arial" w:hAnsi="Arial" w:cs="Arial"/>
          <w:i w:val="0"/>
          <w:sz w:val="24"/>
          <w:szCs w:val="24"/>
        </w:rPr>
        <w:t>марз</w:t>
      </w:r>
      <w:proofErr w:type="spellEnd"/>
      <w:r w:rsidR="00BE6887" w:rsidRPr="00BE6887">
        <w:rPr>
          <w:i w:val="0"/>
          <w:sz w:val="24"/>
          <w:szCs w:val="24"/>
          <w:lang w:val="af-ZA"/>
        </w:rPr>
        <w:t xml:space="preserve">,  </w:t>
      </w:r>
      <w:r w:rsidR="00BE6887" w:rsidRPr="00BE6887">
        <w:rPr>
          <w:rFonts w:ascii="Arial" w:hAnsi="Arial" w:cs="Arial"/>
          <w:i w:val="0"/>
          <w:sz w:val="24"/>
          <w:szCs w:val="24"/>
          <w:lang w:val="af-ZA"/>
        </w:rPr>
        <w:t>с</w:t>
      </w:r>
      <w:r w:rsidR="00BE6887" w:rsidRPr="00BE6887">
        <w:rPr>
          <w:i w:val="0"/>
          <w:sz w:val="24"/>
          <w:szCs w:val="24"/>
          <w:lang w:val="af-ZA"/>
        </w:rPr>
        <w:t>.</w:t>
      </w:r>
      <w:r w:rsidR="00BE6887" w:rsidRPr="00BE6887">
        <w:rPr>
          <w:i w:val="0"/>
          <w:sz w:val="24"/>
          <w:szCs w:val="24"/>
        </w:rPr>
        <w:t xml:space="preserve"> </w:t>
      </w:r>
      <w:r w:rsidR="00BE6887" w:rsidRPr="00BE6887">
        <w:rPr>
          <w:rFonts w:ascii="Arial" w:hAnsi="Arial" w:cs="Arial"/>
          <w:i w:val="0"/>
          <w:sz w:val="24"/>
          <w:szCs w:val="24"/>
        </w:rPr>
        <w:t>Армавир</w:t>
      </w:r>
      <w:r w:rsidR="00BE6887" w:rsidRPr="00BE6887">
        <w:rPr>
          <w:i w:val="0"/>
          <w:sz w:val="24"/>
          <w:szCs w:val="24"/>
        </w:rPr>
        <w:t xml:space="preserve"> </w:t>
      </w:r>
      <w:r w:rsidR="00BE6887" w:rsidRPr="00BE6887">
        <w:rPr>
          <w:rFonts w:ascii="Arial" w:hAnsi="Arial" w:cs="Arial"/>
          <w:i w:val="0"/>
          <w:sz w:val="24"/>
          <w:szCs w:val="24"/>
        </w:rPr>
        <w:t>у</w:t>
      </w:r>
      <w:r w:rsidR="00BE6887" w:rsidRPr="00BE6887">
        <w:rPr>
          <w:i w:val="0"/>
          <w:sz w:val="24"/>
          <w:szCs w:val="24"/>
        </w:rPr>
        <w:t xml:space="preserve">. 1 </w:t>
      </w:r>
      <w:r w:rsidR="00BE6887" w:rsidRPr="00BE6887">
        <w:rPr>
          <w:rFonts w:ascii="Arial" w:hAnsi="Arial" w:cs="Arial"/>
          <w:i w:val="0"/>
          <w:sz w:val="24"/>
          <w:szCs w:val="24"/>
        </w:rPr>
        <w:t>д</w:t>
      </w:r>
      <w:r w:rsidR="00BE6887" w:rsidRPr="00BE6887">
        <w:rPr>
          <w:i w:val="0"/>
          <w:sz w:val="24"/>
          <w:szCs w:val="24"/>
          <w:lang w:val="af-ZA"/>
        </w:rPr>
        <w:t xml:space="preserve"> </w:t>
      </w:r>
      <w:r w:rsidR="00BE6887" w:rsidRPr="00BE6887">
        <w:rPr>
          <w:i w:val="0"/>
          <w:sz w:val="24"/>
          <w:szCs w:val="24"/>
        </w:rPr>
        <w:t>19</w:t>
      </w:r>
      <w:r w:rsidR="00BE6887" w:rsidRPr="00FF5DE7">
        <w:rPr>
          <w:rFonts w:ascii="GHEA Grapalat" w:hAnsi="GHEA Grapalat"/>
        </w:rPr>
        <w:t xml:space="preserve"> </w:t>
      </w:r>
      <w:r w:rsidR="00D51B73" w:rsidRPr="006C2B56">
        <w:rPr>
          <w:rFonts w:ascii="GHEA Grapalat" w:hAnsi="GHEA Grapalat"/>
          <w:i w:val="0"/>
          <w:sz w:val="24"/>
          <w:szCs w:val="24"/>
        </w:rPr>
        <w:t>.в документарной форме, до  11:0</w:t>
      </w:r>
      <w:r w:rsidR="00D51B73" w:rsidRPr="00332AEB">
        <w:rPr>
          <w:rFonts w:ascii="GHEA Grapalat" w:hAnsi="GHEA Grapalat"/>
          <w:i w:val="0"/>
          <w:sz w:val="24"/>
          <w:szCs w:val="24"/>
        </w:rPr>
        <w:t xml:space="preserve">0 </w:t>
      </w:r>
      <w:r w:rsidR="00D51B73">
        <w:rPr>
          <w:rFonts w:ascii="GHEA Grapalat" w:hAnsi="GHEA Grapalat"/>
          <w:i w:val="0"/>
          <w:sz w:val="24"/>
          <w:szCs w:val="24"/>
        </w:rPr>
        <w:t>часов</w:t>
      </w:r>
      <w:r w:rsidR="00D51B73">
        <w:rPr>
          <w:rFonts w:ascii="GHEA Grapalat" w:hAnsi="GHEA Grapalat"/>
          <w:i w:val="0"/>
          <w:sz w:val="24"/>
          <w:szCs w:val="24"/>
          <w:lang w:val="hy-AM"/>
        </w:rPr>
        <w:t xml:space="preserve">    </w:t>
      </w:r>
      <w:r w:rsidR="00D51B73">
        <w:rPr>
          <w:rFonts w:ascii="GHEA Grapalat" w:hAnsi="GHEA Grapalat"/>
          <w:i w:val="0"/>
          <w:sz w:val="24"/>
          <w:szCs w:val="24"/>
        </w:rPr>
        <w:t xml:space="preserve"> </w:t>
      </w:r>
      <w:r w:rsidR="00D51B73" w:rsidRPr="00332AEB">
        <w:rPr>
          <w:rFonts w:ascii="GHEA Grapalat" w:hAnsi="GHEA Grapalat"/>
          <w:i w:val="0"/>
          <w:sz w:val="24"/>
          <w:szCs w:val="24"/>
        </w:rPr>
        <w:t>7</w:t>
      </w:r>
      <w:r w:rsidR="00D51B73" w:rsidRPr="000F0CA8">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D51B73" w:rsidP="00EF52E4">
      <w:pPr>
        <w:pStyle w:val="a3"/>
        <w:widowControl w:val="0"/>
        <w:spacing w:after="160"/>
        <w:ind w:firstLine="567"/>
        <w:rPr>
          <w:rFonts w:ascii="GHEA Grapalat" w:hAnsi="GHEA Grapalat"/>
          <w:i w:val="0"/>
          <w:sz w:val="24"/>
          <w:szCs w:val="24"/>
        </w:rPr>
      </w:pPr>
      <w:r w:rsidRPr="00D51B73">
        <w:rPr>
          <w:rFonts w:ascii="GHEA Grapalat" w:hAnsi="GHEA Grapalat"/>
          <w:i w:val="0"/>
          <w:sz w:val="24"/>
          <w:szCs w:val="24"/>
        </w:rPr>
        <w:t xml:space="preserve"> </w:t>
      </w:r>
      <w:r w:rsidRPr="000F0CA8">
        <w:rPr>
          <w:rFonts w:ascii="GHEA Grapalat" w:hAnsi="GHEA Grapalat"/>
          <w:i w:val="0"/>
          <w:sz w:val="24"/>
          <w:szCs w:val="24"/>
        </w:rPr>
        <w:t xml:space="preserve">Вскрытие заявок будет проводиться по адресу </w:t>
      </w:r>
      <w:r w:rsidR="00BE6887">
        <w:rPr>
          <w:rFonts w:ascii="GHEA Grapalat" w:hAnsi="GHEA Grapalat"/>
          <w:i w:val="0"/>
          <w:sz w:val="24"/>
          <w:szCs w:val="24"/>
        </w:rPr>
        <w:t xml:space="preserve">РА </w:t>
      </w:r>
      <w:proofErr w:type="spellStart"/>
      <w:r w:rsidR="00BE6887" w:rsidRPr="00BE6887">
        <w:rPr>
          <w:rFonts w:ascii="Arial" w:hAnsi="Arial" w:cs="Arial"/>
          <w:i w:val="0"/>
          <w:sz w:val="24"/>
          <w:szCs w:val="24"/>
        </w:rPr>
        <w:t>Армавирский</w:t>
      </w:r>
      <w:proofErr w:type="spellEnd"/>
      <w:r w:rsidR="00BE6887" w:rsidRPr="00BE6887">
        <w:rPr>
          <w:i w:val="0"/>
          <w:sz w:val="24"/>
          <w:szCs w:val="24"/>
          <w:lang w:val="af-ZA"/>
        </w:rPr>
        <w:t xml:space="preserve"> </w:t>
      </w:r>
      <w:proofErr w:type="spellStart"/>
      <w:r w:rsidR="00BE6887" w:rsidRPr="00BE6887">
        <w:rPr>
          <w:rFonts w:ascii="Arial" w:hAnsi="Arial" w:cs="Arial"/>
          <w:i w:val="0"/>
          <w:sz w:val="24"/>
          <w:szCs w:val="24"/>
        </w:rPr>
        <w:t>марз</w:t>
      </w:r>
      <w:proofErr w:type="spellEnd"/>
      <w:r w:rsidR="00BE6887" w:rsidRPr="00BE6887">
        <w:rPr>
          <w:i w:val="0"/>
          <w:sz w:val="24"/>
          <w:szCs w:val="24"/>
          <w:lang w:val="af-ZA"/>
        </w:rPr>
        <w:t xml:space="preserve">,  </w:t>
      </w:r>
      <w:r w:rsidR="00BE6887" w:rsidRPr="00BE6887">
        <w:rPr>
          <w:rFonts w:ascii="Arial" w:hAnsi="Arial" w:cs="Arial"/>
          <w:i w:val="0"/>
          <w:sz w:val="24"/>
          <w:szCs w:val="24"/>
          <w:lang w:val="af-ZA"/>
        </w:rPr>
        <w:t>с</w:t>
      </w:r>
      <w:r w:rsidR="00BE6887" w:rsidRPr="00BE6887">
        <w:rPr>
          <w:i w:val="0"/>
          <w:sz w:val="24"/>
          <w:szCs w:val="24"/>
          <w:lang w:val="af-ZA"/>
        </w:rPr>
        <w:t>.</w:t>
      </w:r>
      <w:r w:rsidR="00BE6887" w:rsidRPr="00BE6887">
        <w:rPr>
          <w:i w:val="0"/>
          <w:sz w:val="24"/>
          <w:szCs w:val="24"/>
        </w:rPr>
        <w:t xml:space="preserve"> </w:t>
      </w:r>
      <w:r w:rsidR="00BE6887" w:rsidRPr="00BE6887">
        <w:rPr>
          <w:rFonts w:ascii="Arial" w:hAnsi="Arial" w:cs="Arial"/>
          <w:i w:val="0"/>
          <w:sz w:val="24"/>
          <w:szCs w:val="24"/>
        </w:rPr>
        <w:t>Армавир</w:t>
      </w:r>
      <w:r w:rsidR="00BE6887" w:rsidRPr="00BE6887">
        <w:rPr>
          <w:i w:val="0"/>
          <w:sz w:val="24"/>
          <w:szCs w:val="24"/>
        </w:rPr>
        <w:t xml:space="preserve"> </w:t>
      </w:r>
      <w:r w:rsidR="00BE6887" w:rsidRPr="00BE6887">
        <w:rPr>
          <w:rFonts w:ascii="Arial" w:hAnsi="Arial" w:cs="Arial"/>
          <w:i w:val="0"/>
          <w:sz w:val="24"/>
          <w:szCs w:val="24"/>
        </w:rPr>
        <w:t>у</w:t>
      </w:r>
      <w:r w:rsidR="00BE6887" w:rsidRPr="00BE6887">
        <w:rPr>
          <w:i w:val="0"/>
          <w:sz w:val="24"/>
          <w:szCs w:val="24"/>
        </w:rPr>
        <w:t xml:space="preserve">. 1 </w:t>
      </w:r>
      <w:r w:rsidR="00BE6887" w:rsidRPr="00BE6887">
        <w:rPr>
          <w:rFonts w:ascii="Arial" w:hAnsi="Arial" w:cs="Arial"/>
          <w:i w:val="0"/>
          <w:sz w:val="24"/>
          <w:szCs w:val="24"/>
        </w:rPr>
        <w:t>д</w:t>
      </w:r>
      <w:r w:rsidR="00BE6887" w:rsidRPr="00BE6887">
        <w:rPr>
          <w:i w:val="0"/>
          <w:sz w:val="24"/>
          <w:szCs w:val="24"/>
          <w:lang w:val="af-ZA"/>
        </w:rPr>
        <w:t xml:space="preserve"> </w:t>
      </w:r>
      <w:r w:rsidR="00BE6887" w:rsidRPr="00BE6887">
        <w:rPr>
          <w:i w:val="0"/>
          <w:sz w:val="24"/>
          <w:szCs w:val="24"/>
        </w:rPr>
        <w:t>19</w:t>
      </w:r>
      <w:r w:rsidRPr="006C2B56">
        <w:rPr>
          <w:rFonts w:ascii="GHEA Grapalat" w:hAnsi="GHEA Grapalat"/>
          <w:i w:val="0"/>
          <w:sz w:val="24"/>
          <w:szCs w:val="24"/>
        </w:rPr>
        <w:t xml:space="preserve">, в </w:t>
      </w:r>
      <w:r w:rsidRPr="00332AEB">
        <w:rPr>
          <w:rFonts w:ascii="GHEA Grapalat" w:hAnsi="GHEA Grapalat"/>
          <w:i w:val="0"/>
          <w:sz w:val="24"/>
          <w:szCs w:val="24"/>
        </w:rPr>
        <w:t xml:space="preserve">11:00 </w:t>
      </w:r>
      <w:r>
        <w:rPr>
          <w:rFonts w:ascii="GHEA Grapalat" w:hAnsi="GHEA Grapalat"/>
          <w:i w:val="0"/>
          <w:sz w:val="24"/>
          <w:szCs w:val="24"/>
        </w:rPr>
        <w:t xml:space="preserve"> часов</w:t>
      </w:r>
      <w:r w:rsidR="00EF52E4">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1B73" w:rsidRPr="00CF45FC" w:rsidRDefault="00D51B73" w:rsidP="00D51B73">
      <w:pPr>
        <w:pStyle w:val="a3"/>
        <w:widowControl w:val="0"/>
        <w:spacing w:after="160"/>
        <w:rPr>
          <w:rFonts w:ascii="GHEA Grapalat" w:hAnsi="GHEA Grapalat"/>
          <w:i w:val="0"/>
          <w:sz w:val="24"/>
          <w:szCs w:val="24"/>
        </w:rPr>
      </w:pPr>
      <w:r w:rsidRPr="00332AEB">
        <w:rPr>
          <w:rFonts w:ascii="GHEA Grapalat" w:hAnsi="GHEA Grapalat"/>
          <w:i w:val="0"/>
          <w:sz w:val="22"/>
          <w:szCs w:val="22"/>
        </w:rPr>
        <w:t xml:space="preserve">      </w:t>
      </w:r>
      <w:r>
        <w:rPr>
          <w:rFonts w:ascii="GHEA Grapalat" w:hAnsi="GHEA Grapalat"/>
          <w:i w:val="0"/>
          <w:sz w:val="22"/>
          <w:szCs w:val="22"/>
          <w:lang w:val="hy-AM"/>
        </w:rPr>
        <w:t xml:space="preserve">                       </w:t>
      </w:r>
      <w:r w:rsidRPr="00332AEB">
        <w:rPr>
          <w:rFonts w:ascii="GHEA Grapalat" w:hAnsi="GHEA Grapalat"/>
          <w:i w:val="0"/>
          <w:sz w:val="22"/>
          <w:szCs w:val="22"/>
        </w:rPr>
        <w:t xml:space="preserve">  </w:t>
      </w:r>
      <w:r w:rsidRPr="00332AEB">
        <w:rPr>
          <w:rFonts w:ascii="GHEA Grapalat" w:hAnsi="GHEA Grapalat"/>
          <w:i w:val="0"/>
          <w:sz w:val="22"/>
          <w:szCs w:val="22"/>
          <w:u w:val="single"/>
        </w:rPr>
        <w:t xml:space="preserve">  </w:t>
      </w:r>
      <w:proofErr w:type="spellStart"/>
      <w:r w:rsidR="00BE6887" w:rsidRPr="00CF45FC">
        <w:rPr>
          <w:rFonts w:ascii="GHEA Grapalat" w:hAnsi="GHEA Grapalat"/>
          <w:i w:val="0"/>
          <w:sz w:val="22"/>
          <w:szCs w:val="22"/>
          <w:u w:val="single"/>
        </w:rPr>
        <w:t>Вазген</w:t>
      </w:r>
      <w:proofErr w:type="spellEnd"/>
      <w:r w:rsidR="00BE6887" w:rsidRPr="00CF45FC">
        <w:rPr>
          <w:rFonts w:ascii="GHEA Grapalat" w:hAnsi="GHEA Grapalat"/>
          <w:i w:val="0"/>
          <w:sz w:val="22"/>
          <w:szCs w:val="22"/>
          <w:u w:val="single"/>
        </w:rPr>
        <w:t xml:space="preserve">  Мурадян</w:t>
      </w:r>
    </w:p>
    <w:p w:rsidR="00D51B73" w:rsidRPr="00332AEB" w:rsidRDefault="00D51B73" w:rsidP="00D51B73">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Телефон</w:t>
      </w:r>
      <w:r w:rsidRPr="00332AEB">
        <w:rPr>
          <w:rFonts w:ascii="GHEA Grapalat" w:hAnsi="GHEA Grapalat"/>
          <w:i w:val="0"/>
          <w:sz w:val="24"/>
          <w:szCs w:val="24"/>
        </w:rPr>
        <w:t xml:space="preserve">       09</w:t>
      </w:r>
      <w:r w:rsidR="00BE6887">
        <w:rPr>
          <w:rFonts w:ascii="GHEA Grapalat" w:hAnsi="GHEA Grapalat"/>
          <w:i w:val="0"/>
          <w:sz w:val="24"/>
          <w:szCs w:val="24"/>
        </w:rPr>
        <w:t>8 01 93 97</w:t>
      </w:r>
    </w:p>
    <w:p w:rsidR="00D51B73" w:rsidRPr="006C2B56" w:rsidRDefault="00D51B73" w:rsidP="00D51B73">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Электр</w:t>
      </w:r>
      <w:r w:rsidRPr="006C2B56">
        <w:rPr>
          <w:rFonts w:ascii="GHEA Grapalat" w:hAnsi="GHEA Grapalat"/>
          <w:i w:val="0"/>
          <w:sz w:val="24"/>
          <w:szCs w:val="24"/>
        </w:rPr>
        <w:t xml:space="preserve">онная почта   </w:t>
      </w:r>
      <w:proofErr w:type="spellStart"/>
      <w:r w:rsidR="00BE6887">
        <w:rPr>
          <w:rFonts w:ascii="GHEA Grapalat" w:hAnsi="GHEA Grapalat"/>
          <w:i w:val="0"/>
          <w:sz w:val="24"/>
          <w:szCs w:val="24"/>
        </w:rPr>
        <w:t>armavirigp</w:t>
      </w:r>
      <w:proofErr w:type="spellEnd"/>
      <w:r w:rsidRPr="006C2B56">
        <w:rPr>
          <w:rFonts w:ascii="GHEA Grapalat" w:hAnsi="GHEA Grapalat"/>
          <w:i w:val="0"/>
          <w:sz w:val="24"/>
          <w:szCs w:val="24"/>
        </w:rPr>
        <w:t>@</w:t>
      </w:r>
      <w:r w:rsidRPr="006C2B56">
        <w:rPr>
          <w:rFonts w:ascii="GHEA Grapalat" w:hAnsi="GHEA Grapalat"/>
          <w:i w:val="0"/>
          <w:sz w:val="24"/>
          <w:szCs w:val="24"/>
          <w:lang w:val="en-US"/>
        </w:rPr>
        <w:t>mail</w:t>
      </w:r>
      <w:r w:rsidRPr="006C2B56">
        <w:rPr>
          <w:rFonts w:ascii="GHEA Grapalat" w:hAnsi="GHEA Grapalat"/>
          <w:i w:val="0"/>
          <w:sz w:val="24"/>
          <w:szCs w:val="24"/>
        </w:rPr>
        <w:t>.</w:t>
      </w:r>
      <w:proofErr w:type="spellStart"/>
      <w:r w:rsidRPr="006C2B56">
        <w:rPr>
          <w:rFonts w:ascii="GHEA Grapalat" w:hAnsi="GHEA Grapalat"/>
          <w:i w:val="0"/>
          <w:sz w:val="24"/>
          <w:szCs w:val="24"/>
          <w:lang w:val="en-US"/>
        </w:rPr>
        <w:t>ru</w:t>
      </w:r>
      <w:proofErr w:type="spellEnd"/>
    </w:p>
    <w:p w:rsidR="00D51B73" w:rsidRPr="00BE6887" w:rsidRDefault="00D51B73" w:rsidP="00D51B73">
      <w:pPr>
        <w:pStyle w:val="a3"/>
        <w:widowControl w:val="0"/>
        <w:spacing w:line="240" w:lineRule="auto"/>
        <w:ind w:firstLine="567"/>
        <w:jc w:val="left"/>
        <w:rPr>
          <w:rFonts w:ascii="GHEA Grapalat" w:hAnsi="GHEA Grapalat" w:cs="Sylfaen"/>
          <w:b/>
          <w:i w:val="0"/>
          <w:sz w:val="24"/>
          <w:szCs w:val="24"/>
        </w:rPr>
      </w:pPr>
      <w:r w:rsidRPr="006C2B56">
        <w:rPr>
          <w:rFonts w:ascii="GHEA Grapalat" w:hAnsi="GHEA Grapalat"/>
          <w:i w:val="0"/>
          <w:sz w:val="24"/>
          <w:szCs w:val="24"/>
        </w:rPr>
        <w:t xml:space="preserve">                               Заказчик    </w:t>
      </w:r>
      <w:proofErr w:type="spellStart"/>
      <w:proofErr w:type="gramStart"/>
      <w:r w:rsidRPr="006C2B56">
        <w:rPr>
          <w:rFonts w:ascii="GHEA Grapalat" w:hAnsi="GHEA Grapalat"/>
          <w:i w:val="0"/>
          <w:sz w:val="24"/>
          <w:szCs w:val="24"/>
        </w:rPr>
        <w:t>M</w:t>
      </w:r>
      <w:proofErr w:type="gramEnd"/>
      <w:r w:rsidRPr="006C2B56">
        <w:rPr>
          <w:rFonts w:ascii="GHEA Grapalat" w:hAnsi="GHEA Grapalat"/>
          <w:i w:val="0"/>
          <w:sz w:val="24"/>
          <w:szCs w:val="24"/>
        </w:rPr>
        <w:t>униципалитет</w:t>
      </w:r>
      <w:proofErr w:type="spellEnd"/>
      <w:r w:rsidRPr="006C2B56">
        <w:rPr>
          <w:rFonts w:ascii="GHEA Grapalat" w:hAnsi="GHEA Grapalat"/>
          <w:i w:val="0"/>
          <w:sz w:val="24"/>
          <w:szCs w:val="24"/>
        </w:rPr>
        <w:t xml:space="preserve"> </w:t>
      </w:r>
      <w:r w:rsidR="00CF45FC">
        <w:rPr>
          <w:rFonts w:ascii="GHEA Grapalat" w:hAnsi="GHEA Grapalat"/>
          <w:i w:val="0"/>
          <w:sz w:val="24"/>
          <w:szCs w:val="24"/>
        </w:rPr>
        <w:t>сел</w:t>
      </w:r>
      <w:r w:rsidR="00BE6887" w:rsidRPr="00CF45FC">
        <w:rPr>
          <w:rFonts w:ascii="GHEA Grapalat" w:hAnsi="GHEA Grapalat"/>
          <w:i w:val="0"/>
          <w:sz w:val="24"/>
          <w:szCs w:val="24"/>
        </w:rPr>
        <w:t xml:space="preserve">а </w:t>
      </w:r>
      <w:r w:rsidR="00BE6887">
        <w:rPr>
          <w:rFonts w:ascii="GHEA Grapalat" w:hAnsi="GHEA Grapalat"/>
          <w:i w:val="0"/>
          <w:sz w:val="24"/>
          <w:szCs w:val="24"/>
        </w:rPr>
        <w:t>Арма</w:t>
      </w:r>
      <w:r w:rsidR="00BE6887" w:rsidRPr="00CF45FC">
        <w:rPr>
          <w:rFonts w:ascii="GHEA Grapalat" w:hAnsi="GHEA Grapalat"/>
          <w:i w:val="0"/>
          <w:sz w:val="24"/>
          <w:szCs w:val="24"/>
        </w:rPr>
        <w:t>в</w:t>
      </w:r>
      <w:r w:rsidR="00BE6887" w:rsidRPr="00BE6887">
        <w:rPr>
          <w:rFonts w:ascii="GHEA Grapalat" w:hAnsi="GHEA Grapalat"/>
          <w:i w:val="0"/>
          <w:sz w:val="24"/>
          <w:szCs w:val="24"/>
        </w:rPr>
        <w:t>ир</w:t>
      </w:r>
    </w:p>
    <w:p w:rsidR="00D51B73" w:rsidRDefault="00D51B73" w:rsidP="00D51B73">
      <w:pPr>
        <w:rPr>
          <w:rFonts w:ascii="GHEA Grapalat" w:hAnsi="GHEA Grapalat"/>
        </w:rPr>
      </w:pPr>
      <w:r>
        <w:rPr>
          <w:rFonts w:ascii="GHEA Grapalat" w:hAnsi="GHEA Grapalat"/>
          <w:i/>
        </w:rPr>
        <w:br w:type="page"/>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1B73" w:rsidRDefault="005D7731" w:rsidP="00D51B73">
      <w:pPr>
        <w:pStyle w:val="aa"/>
        <w:widowControl w:val="0"/>
        <w:spacing w:after="160"/>
        <w:ind w:firstLine="567"/>
        <w:jc w:val="right"/>
        <w:rPr>
          <w:rFonts w:ascii="GHEA Grapalat" w:hAnsi="GHEA Grapalat"/>
          <w:i/>
          <w:lang w:val="hy-AM"/>
        </w:rPr>
      </w:pPr>
      <w:r w:rsidRPr="009044F1">
        <w:rPr>
          <w:rFonts w:ascii="GHEA Grapalat" w:hAnsi="GHEA Grapalat"/>
        </w:rPr>
        <w:t xml:space="preserve">Решением Оценочной комиссии </w:t>
      </w:r>
      <w:r w:rsidR="00D51B73" w:rsidRPr="000F0CA8">
        <w:rPr>
          <w:rFonts w:ascii="GHEA Grapalat" w:hAnsi="GHEA Grapalat"/>
          <w:i/>
        </w:rPr>
        <w:t xml:space="preserve">запроса котировок </w:t>
      </w:r>
    </w:p>
    <w:p w:rsidR="00096865" w:rsidRPr="009044F1" w:rsidRDefault="00D51B73" w:rsidP="00D51B73">
      <w:pPr>
        <w:pStyle w:val="aa"/>
        <w:widowControl w:val="0"/>
        <w:spacing w:after="160"/>
        <w:ind w:right="-7" w:firstLine="567"/>
        <w:jc w:val="right"/>
        <w:rPr>
          <w:rFonts w:ascii="GHEA Grapalat" w:hAnsi="GHEA Grapalat"/>
        </w:rPr>
      </w:pPr>
      <w:r w:rsidRPr="000F0CA8">
        <w:rPr>
          <w:rFonts w:ascii="GHEA Grapalat" w:hAnsi="GHEA Grapalat"/>
          <w:i/>
        </w:rPr>
        <w:t xml:space="preserve">под кодом </w:t>
      </w:r>
      <w:r w:rsidRPr="00332AEB">
        <w:rPr>
          <w:rFonts w:ascii="GHEA Grapalat" w:hAnsi="GHEA Grapalat"/>
          <w:i/>
        </w:rPr>
        <w:t xml:space="preserve"> </w:t>
      </w:r>
      <w:r w:rsidR="00AB1DFA" w:rsidRPr="000716B1">
        <w:rPr>
          <w:rFonts w:ascii="GHEA Grapalat" w:hAnsi="GHEA Grapalat"/>
          <w:i/>
        </w:rPr>
        <w:t>РА</w:t>
      </w:r>
      <w:r w:rsidR="00AB1DFA" w:rsidRPr="009D2440">
        <w:rPr>
          <w:rFonts w:ascii="GHEA Grapalat" w:hAnsi="GHEA Grapalat"/>
          <w:i/>
        </w:rPr>
        <w:t xml:space="preserve"> </w:t>
      </w:r>
      <w:r w:rsidR="00AB1DFA">
        <w:rPr>
          <w:rFonts w:ascii="GHEA Grapalat" w:hAnsi="GHEA Grapalat"/>
          <w:i/>
        </w:rPr>
        <w:t xml:space="preserve">- </w:t>
      </w:r>
      <w:r w:rsidR="00AB1DFA">
        <w:rPr>
          <w:rFonts w:ascii="Sylfaen" w:hAnsi="Sylfaen"/>
          <w:i/>
        </w:rPr>
        <w:t>AOAM</w:t>
      </w:r>
      <w:r w:rsidR="00AB1DFA" w:rsidRPr="009D2440">
        <w:rPr>
          <w:rFonts w:ascii="GHEA Grapalat" w:hAnsi="GHEA Grapalat"/>
          <w:i/>
        </w:rPr>
        <w:t xml:space="preserve"> – ЗКПР </w:t>
      </w:r>
      <w:r w:rsidR="00AB1DFA">
        <w:rPr>
          <w:rFonts w:ascii="GHEA Grapalat" w:hAnsi="GHEA Grapalat"/>
          <w:i/>
        </w:rPr>
        <w:t>-</w:t>
      </w:r>
      <w:r w:rsidR="00AB1DFA" w:rsidRPr="00FF0245">
        <w:rPr>
          <w:rFonts w:ascii="GHEA Grapalat" w:hAnsi="GHEA Grapalat"/>
          <w:i/>
        </w:rPr>
        <w:t>20</w:t>
      </w:r>
      <w:r w:rsidR="00AB1DFA" w:rsidRPr="009D2440">
        <w:rPr>
          <w:rFonts w:ascii="GHEA Grapalat" w:hAnsi="GHEA Grapalat"/>
          <w:i/>
        </w:rPr>
        <w:t>/1</w:t>
      </w:r>
      <w:r w:rsidRPr="000F11E5">
        <w:rPr>
          <w:rFonts w:ascii="GHEA Grapalat" w:hAnsi="GHEA Grapalat" w:cs="Sylfaen"/>
          <w:i/>
        </w:rPr>
        <w:br/>
      </w:r>
      <w:r>
        <w:rPr>
          <w:rFonts w:ascii="GHEA Grapalat" w:hAnsi="GHEA Grapalat"/>
          <w:i/>
        </w:rPr>
        <w:t>№</w:t>
      </w:r>
      <w:r w:rsidRPr="00332AEB">
        <w:rPr>
          <w:rFonts w:ascii="GHEA Grapalat" w:hAnsi="GHEA Grapalat"/>
          <w:i/>
        </w:rPr>
        <w:t>01</w:t>
      </w:r>
      <w:r w:rsidRPr="000F11E5">
        <w:rPr>
          <w:rFonts w:ascii="GHEA Grapalat" w:hAnsi="GHEA Grapalat"/>
          <w:i/>
        </w:rPr>
        <w:tab/>
      </w:r>
      <w:r>
        <w:rPr>
          <w:rFonts w:ascii="GHEA Grapalat" w:hAnsi="GHEA Grapalat"/>
          <w:i/>
        </w:rPr>
        <w:t>от</w:t>
      </w:r>
      <w:r w:rsidRPr="00332AEB">
        <w:rPr>
          <w:rFonts w:ascii="GHEA Grapalat" w:hAnsi="GHEA Grapalat"/>
          <w:i/>
        </w:rPr>
        <w:t xml:space="preserve"> </w:t>
      </w:r>
      <w:r w:rsidRPr="00B004DB">
        <w:rPr>
          <w:rFonts w:ascii="GHEA Grapalat" w:hAnsi="GHEA Grapalat"/>
          <w:i/>
        </w:rPr>
        <w:t xml:space="preserve">  </w:t>
      </w:r>
      <w:r>
        <w:rPr>
          <w:rFonts w:ascii="GHEA Grapalat" w:hAnsi="GHEA Grapalat"/>
          <w:i/>
          <w:lang w:val="hy-AM"/>
        </w:rPr>
        <w:t>9</w:t>
      </w:r>
      <w:r w:rsidRPr="00332AEB">
        <w:rPr>
          <w:rFonts w:ascii="GHEA Grapalat" w:hAnsi="GHEA Grapalat"/>
          <w:i/>
        </w:rPr>
        <w:t xml:space="preserve"> </w:t>
      </w:r>
      <w:r w:rsidRPr="00B004DB">
        <w:rPr>
          <w:rFonts w:ascii="GHEA Grapalat" w:hAnsi="GHEA Grapalat"/>
          <w:i/>
        </w:rPr>
        <w:t xml:space="preserve">  </w:t>
      </w:r>
      <w:r w:rsidRPr="00332AEB">
        <w:rPr>
          <w:rFonts w:ascii="GHEA Grapalat" w:hAnsi="GHEA Grapalat"/>
          <w:i/>
        </w:rPr>
        <w:t xml:space="preserve">июня </w:t>
      </w:r>
      <w:r>
        <w:rPr>
          <w:rFonts w:ascii="GHEA Grapalat" w:hAnsi="GHEA Grapalat"/>
          <w:i/>
        </w:rPr>
        <w:t xml:space="preserve"> 20</w:t>
      </w:r>
      <w:r>
        <w:rPr>
          <w:rFonts w:ascii="GHEA Grapalat" w:hAnsi="GHEA Grapalat"/>
          <w:i/>
          <w:lang w:val="hy-AM"/>
        </w:rPr>
        <w:t>20</w:t>
      </w:r>
      <w:r w:rsidRPr="00B004DB">
        <w:rPr>
          <w:rFonts w:ascii="GHEA Grapalat" w:hAnsi="GHEA Grapalat"/>
          <w:i/>
        </w:rPr>
        <w:t>г</w:t>
      </w:r>
      <w:r w:rsidRPr="000F0CA8">
        <w:rPr>
          <w:rFonts w:ascii="GHEA Grapalat" w:hAnsi="GHEA Grapalat"/>
          <w:i/>
        </w:rPr>
        <w:t>.</w:t>
      </w:r>
    </w:p>
    <w:p w:rsidR="00CF45FC" w:rsidRDefault="00CF45FC" w:rsidP="00CF45FC">
      <w:pPr>
        <w:pStyle w:val="aa"/>
        <w:widowControl w:val="0"/>
        <w:spacing w:after="160" w:line="360" w:lineRule="auto"/>
        <w:ind w:right="-7"/>
        <w:rPr>
          <w:rFonts w:ascii="GHEA Grapalat" w:hAnsi="GHEA Grapalat"/>
          <w:i/>
        </w:rPr>
      </w:pPr>
    </w:p>
    <w:p w:rsidR="00D51B73" w:rsidRPr="00304948" w:rsidRDefault="00CF45FC" w:rsidP="00CF45FC">
      <w:pPr>
        <w:pStyle w:val="aa"/>
        <w:widowControl w:val="0"/>
        <w:spacing w:after="160" w:line="360" w:lineRule="auto"/>
        <w:ind w:right="-7"/>
        <w:rPr>
          <w:rFonts w:ascii="GHEA Grapalat" w:hAnsi="GHEA Grapalat"/>
        </w:rPr>
      </w:pPr>
      <w:proofErr w:type="spellStart"/>
      <w:proofErr w:type="gramStart"/>
      <w:r w:rsidRPr="006C2B56">
        <w:rPr>
          <w:rFonts w:ascii="GHEA Grapalat" w:hAnsi="GHEA Grapalat"/>
          <w:i/>
        </w:rPr>
        <w:t>M</w:t>
      </w:r>
      <w:proofErr w:type="gramEnd"/>
      <w:r w:rsidRPr="006C2B56">
        <w:rPr>
          <w:rFonts w:ascii="GHEA Grapalat" w:hAnsi="GHEA Grapalat"/>
          <w:i/>
        </w:rPr>
        <w:t>униципалитет</w:t>
      </w:r>
      <w:proofErr w:type="spellEnd"/>
      <w:r w:rsidRPr="006C2B56">
        <w:rPr>
          <w:rFonts w:ascii="GHEA Grapalat" w:hAnsi="GHEA Grapalat"/>
          <w:i/>
        </w:rPr>
        <w:t xml:space="preserve"> </w:t>
      </w:r>
      <w:r>
        <w:rPr>
          <w:rFonts w:ascii="GHEA Grapalat" w:hAnsi="GHEA Grapalat"/>
          <w:i/>
        </w:rPr>
        <w:t>сел</w:t>
      </w:r>
      <w:r w:rsidRPr="00CF45FC">
        <w:rPr>
          <w:rFonts w:ascii="GHEA Grapalat" w:hAnsi="GHEA Grapalat"/>
          <w:i/>
        </w:rPr>
        <w:t xml:space="preserve">а </w:t>
      </w:r>
      <w:r>
        <w:rPr>
          <w:rFonts w:ascii="GHEA Grapalat" w:hAnsi="GHEA Grapalat"/>
          <w:i/>
        </w:rPr>
        <w:t>Арма</w:t>
      </w:r>
      <w:r w:rsidRPr="00CF45FC">
        <w:rPr>
          <w:rFonts w:ascii="GHEA Grapalat" w:hAnsi="GHEA Grapalat"/>
          <w:i/>
        </w:rPr>
        <w:t>в</w:t>
      </w:r>
      <w:r w:rsidRPr="00BE6887">
        <w:rPr>
          <w:rFonts w:ascii="GHEA Grapalat" w:hAnsi="GHEA Grapalat"/>
          <w:i/>
        </w:rPr>
        <w:t>ир</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AB1DFA" w:rsidRPr="00DF13E4" w:rsidRDefault="00AB1DFA" w:rsidP="00AB1DFA">
      <w:pPr>
        <w:pStyle w:val="aa"/>
        <w:widowControl w:val="0"/>
        <w:spacing w:after="0"/>
        <w:ind w:right="-7"/>
        <w:jc w:val="center"/>
        <w:rPr>
          <w:rFonts w:ascii="GHEA Grapalat" w:hAnsi="GHEA Grapalat" w:cs="Sylfaen"/>
        </w:rPr>
      </w:pPr>
    </w:p>
    <w:p w:rsidR="00AB1DFA" w:rsidRPr="00A36D6D" w:rsidRDefault="00AB1DFA" w:rsidP="00AB1DFA">
      <w:pPr>
        <w:pStyle w:val="aa"/>
        <w:widowControl w:val="0"/>
        <w:spacing w:after="0"/>
        <w:ind w:right="-7"/>
        <w:jc w:val="center"/>
        <w:rPr>
          <w:rFonts w:ascii="GHEA Grapalat" w:hAnsi="GHEA Grapalat"/>
          <w:sz w:val="28"/>
        </w:rPr>
      </w:pPr>
      <w:r w:rsidRPr="00DF13E4">
        <w:rPr>
          <w:rFonts w:ascii="GHEA Grapalat" w:hAnsi="GHEA Grapalat"/>
        </w:rPr>
        <w:t xml:space="preserve">НА ЗАПРОС КОТИРОВОК, ОБЪЯВЛЕННЫЙ С ЦЕЛЬЮ ПРИОБРЕТЕНИЯ </w:t>
      </w:r>
      <w:r w:rsidRPr="00864608">
        <w:rPr>
          <w:rFonts w:ascii="GHEA Grapalat" w:hAnsi="GHEA Grapalat"/>
          <w:b/>
        </w:rPr>
        <w:t>СТРОИТЕЛЬНЫХ РАБОТ</w:t>
      </w:r>
      <w:r w:rsidRPr="00864608">
        <w:rPr>
          <w:rFonts w:ascii="GHEA Grapalat" w:hAnsi="GHEA Grapalat"/>
        </w:rPr>
        <w:t xml:space="preserve"> </w:t>
      </w:r>
      <w:r w:rsidRPr="00DF13E4">
        <w:rPr>
          <w:rFonts w:ascii="GHEA Grapalat" w:hAnsi="GHEA Grapalat"/>
        </w:rPr>
        <w:t xml:space="preserve">ДЛЯ НУЖД </w:t>
      </w:r>
      <w:r w:rsidRPr="000804E2">
        <w:rPr>
          <w:rFonts w:ascii="GHEA Grapalat" w:hAnsi="GHEA Grapalat"/>
          <w:b/>
          <w:sz w:val="28"/>
        </w:rPr>
        <w:t>МУНИЦИПАЛИТЕТА С. АРМАВИР</w:t>
      </w:r>
      <w:proofErr w:type="gramStart"/>
      <w:r>
        <w:rPr>
          <w:rFonts w:ascii="GHEA Grapalat" w:hAnsi="GHEA Grapalat"/>
          <w:b/>
          <w:sz w:val="28"/>
          <w:lang w:val="en-US"/>
        </w:rPr>
        <w:t>A</w:t>
      </w:r>
      <w:proofErr w:type="gramEnd"/>
    </w:p>
    <w:p w:rsidR="00AB1DFA" w:rsidRPr="000804E2" w:rsidRDefault="00AB1DFA" w:rsidP="00AB1DFA">
      <w:pPr>
        <w:pStyle w:val="aa"/>
        <w:widowControl w:val="0"/>
        <w:spacing w:after="0"/>
        <w:ind w:right="-7"/>
        <w:jc w:val="center"/>
        <w:rPr>
          <w:rFonts w:ascii="GHEA Grapalat" w:hAnsi="GHEA Grapalat"/>
          <w:b/>
          <w:sz w:val="16"/>
          <w:szCs w:val="16"/>
        </w:rPr>
      </w:pPr>
    </w:p>
    <w:p w:rsidR="00CE0D95" w:rsidRPr="009044F1" w:rsidRDefault="00CE0D95" w:rsidP="00D51B73">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AB1DFA" w:rsidRPr="00DF13E4" w:rsidRDefault="00AB1DFA" w:rsidP="00AB1DFA">
      <w:pPr>
        <w:widowControl w:val="0"/>
        <w:rPr>
          <w:rFonts w:ascii="GHEA Grapalat" w:hAnsi="GHEA Grapalat"/>
          <w:b/>
        </w:rPr>
      </w:pPr>
      <w:r>
        <w:rPr>
          <w:rFonts w:ascii="GHEA Grapalat" w:hAnsi="GHEA Grapalat"/>
          <w:b/>
        </w:rPr>
        <w:lastRenderedPageBreak/>
        <w:t xml:space="preserve">                                                        </w:t>
      </w:r>
      <w:r w:rsidRPr="00DF13E4">
        <w:rPr>
          <w:rFonts w:ascii="GHEA Grapalat" w:hAnsi="GHEA Grapalat"/>
          <w:b/>
        </w:rPr>
        <w:t>СОДЕРЖАНИЕ</w:t>
      </w:r>
    </w:p>
    <w:p w:rsidR="00AB1DFA" w:rsidRPr="00DF13E4" w:rsidRDefault="00AB1DFA" w:rsidP="00AB1DFA">
      <w:pPr>
        <w:widowControl w:val="0"/>
        <w:jc w:val="center"/>
        <w:rPr>
          <w:rFonts w:ascii="GHEA Grapalat" w:hAnsi="GHEA Grapalat"/>
          <w:i/>
        </w:rPr>
      </w:pPr>
    </w:p>
    <w:p w:rsidR="00AB1DFA" w:rsidRPr="00DF13E4" w:rsidRDefault="00AB1DFA" w:rsidP="00AB1DFA">
      <w:pPr>
        <w:widowControl w:val="0"/>
        <w:jc w:val="center"/>
        <w:rPr>
          <w:rFonts w:ascii="GHEA Grapalat" w:hAnsi="GHEA Grapalat"/>
          <w:b/>
        </w:rPr>
      </w:pPr>
      <w:r w:rsidRPr="00DF13E4">
        <w:rPr>
          <w:rFonts w:ascii="GHEA Grapalat" w:hAnsi="GHEA Grapalat"/>
          <w:b/>
        </w:rPr>
        <w:t xml:space="preserve">ПРИГЛАШЕНИЯ НА ОТКРЫТЫЙ КОНКУРС, </w:t>
      </w:r>
      <w:r w:rsidRPr="00DF13E4">
        <w:rPr>
          <w:rFonts w:ascii="GHEA Grapalat" w:hAnsi="GHEA Grapalat"/>
          <w:b/>
        </w:rPr>
        <w:br/>
        <w:t>ОБЪЯВЛЕННЫЙ С ЦЕЛЬЮ ПРИОБРЕТЕНИЯ</w:t>
      </w:r>
    </w:p>
    <w:p w:rsidR="00AB1DFA" w:rsidRPr="00DF13E4" w:rsidRDefault="00AB1DFA" w:rsidP="00AB1DFA">
      <w:pPr>
        <w:widowControl w:val="0"/>
        <w:jc w:val="center"/>
        <w:rPr>
          <w:rFonts w:ascii="GHEA Grapalat" w:hAnsi="GHEA Grapalat"/>
          <w:b/>
        </w:rPr>
      </w:pPr>
    </w:p>
    <w:p w:rsidR="00AB1DFA" w:rsidRPr="000804E2" w:rsidRDefault="00AB1DFA" w:rsidP="00AB1DFA">
      <w:pPr>
        <w:pStyle w:val="aa"/>
        <w:widowControl w:val="0"/>
        <w:spacing w:after="0"/>
        <w:ind w:right="-7"/>
        <w:jc w:val="center"/>
        <w:rPr>
          <w:rFonts w:ascii="GHEA Grapalat" w:hAnsi="GHEA Grapalat"/>
          <w:sz w:val="28"/>
        </w:rPr>
      </w:pPr>
      <w:r w:rsidRPr="00864608">
        <w:rPr>
          <w:rFonts w:ascii="GHEA Grapalat" w:hAnsi="GHEA Grapalat"/>
          <w:b/>
        </w:rPr>
        <w:t>СТРОИТЕЛЬНЫХ РАБОТ</w:t>
      </w:r>
      <w:r w:rsidRPr="00EB0708">
        <w:rPr>
          <w:rFonts w:ascii="GHEA Grapalat" w:hAnsi="GHEA Grapalat"/>
          <w:color w:val="FF0000"/>
        </w:rPr>
        <w:t xml:space="preserve"> </w:t>
      </w:r>
      <w:r w:rsidRPr="00DF13E4">
        <w:rPr>
          <w:rFonts w:ascii="GHEA Grapalat" w:hAnsi="GHEA Grapalat"/>
        </w:rPr>
        <w:t xml:space="preserve">ДЛЯ НУЖД </w:t>
      </w:r>
      <w:r w:rsidRPr="000804E2">
        <w:rPr>
          <w:rFonts w:ascii="GHEA Grapalat" w:hAnsi="GHEA Grapalat"/>
          <w:b/>
          <w:sz w:val="28"/>
        </w:rPr>
        <w:t>МУНИЦИПАЛИТЕТА С. АРМАВИР</w:t>
      </w:r>
    </w:p>
    <w:p w:rsidR="00AB1DFA" w:rsidRPr="00EB0708" w:rsidRDefault="00AB1DFA" w:rsidP="00AB1DFA">
      <w:pPr>
        <w:pStyle w:val="aa"/>
        <w:widowControl w:val="0"/>
        <w:spacing w:after="0"/>
        <w:ind w:right="-7"/>
        <w:jc w:val="center"/>
        <w:rPr>
          <w:rFonts w:ascii="GHEA Grapalat" w:hAnsi="GHEA Grapalat"/>
          <w:b/>
          <w:sz w:val="16"/>
          <w:szCs w:val="16"/>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roofErr w:type="spellStart"/>
      <w:proofErr w:type="gramStart"/>
      <w:r w:rsidR="00D51B73" w:rsidRPr="000F0CA8">
        <w:rPr>
          <w:rFonts w:ascii="GHEA Grapalat" w:hAnsi="GHEA Grapalat"/>
          <w:b/>
        </w:rPr>
        <w:t>НА</w:t>
      </w:r>
      <w:proofErr w:type="spellEnd"/>
      <w:proofErr w:type="gramEnd"/>
      <w:r w:rsidR="00D51B73" w:rsidRPr="000F0CA8">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D51B73" w:rsidRPr="00D51B73">
        <w:rPr>
          <w:rFonts w:ascii="GHEA Grapalat" w:hAnsi="GHEA Grapalat"/>
          <w:spacing w:val="-4"/>
        </w:rPr>
        <w:t xml:space="preserve"> </w:t>
      </w:r>
      <w:r w:rsidR="00AB1DFA" w:rsidRPr="000716B1">
        <w:rPr>
          <w:rFonts w:ascii="GHEA Grapalat" w:hAnsi="GHEA Grapalat"/>
          <w:i/>
        </w:rPr>
        <w:t>РА</w:t>
      </w:r>
      <w:r w:rsidR="00AB1DFA" w:rsidRPr="009D2440">
        <w:rPr>
          <w:rFonts w:ascii="GHEA Grapalat" w:hAnsi="GHEA Grapalat"/>
          <w:i/>
        </w:rPr>
        <w:t xml:space="preserve"> </w:t>
      </w:r>
      <w:r w:rsidR="00AB1DFA">
        <w:rPr>
          <w:rFonts w:ascii="GHEA Grapalat" w:hAnsi="GHEA Grapalat"/>
          <w:i/>
        </w:rPr>
        <w:t xml:space="preserve">- </w:t>
      </w:r>
      <w:r w:rsidR="00AB1DFA" w:rsidRPr="00AB1DFA">
        <w:rPr>
          <w:rFonts w:ascii="Sylfaen" w:hAnsi="Sylfaen"/>
          <w:b/>
          <w:i/>
        </w:rPr>
        <w:t>AOAM</w:t>
      </w:r>
      <w:r w:rsidR="00AB1DFA" w:rsidRPr="00AB1DFA">
        <w:rPr>
          <w:rFonts w:ascii="GHEA Grapalat" w:hAnsi="GHEA Grapalat"/>
          <w:b/>
          <w:i/>
        </w:rPr>
        <w:t xml:space="preserve"> – ЗКПР -20/1</w:t>
      </w:r>
      <w:r w:rsidR="00D51B73">
        <w:rPr>
          <w:rFonts w:ascii="GHEA Grapalat" w:hAnsi="GHEA Grapalat"/>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AB1DFA">
        <w:rPr>
          <w:rFonts w:ascii="GHEA Grapalat" w:hAnsi="GHEA Grapalat"/>
        </w:rPr>
        <w:t xml:space="preserve">муниципалитета </w:t>
      </w:r>
      <w:r w:rsidR="00AB1DFA" w:rsidRPr="00AB1DFA">
        <w:rPr>
          <w:rFonts w:ascii="GHEA Grapalat" w:hAnsi="GHEA Grapalat"/>
        </w:rPr>
        <w:t>с-а Армавир</w:t>
      </w:r>
      <w:r w:rsidRPr="000B2CFA">
        <w:rPr>
          <w:rFonts w:ascii="GHEA Grapalat" w:hAnsi="GHEA Grapalat"/>
        </w:rPr>
        <w:t xml:space="preserve">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A7246" w:rsidRPr="00DA7246">
        <w:rPr>
          <w:rFonts w:ascii="GHEA Grapalat" w:hAnsi="GHEA Grapalat"/>
          <w:sz w:val="24"/>
          <w:szCs w:val="24"/>
        </w:rPr>
        <w:t xml:space="preserve"> </w:t>
      </w:r>
      <w:r w:rsidR="00AB1DFA">
        <w:rPr>
          <w:rFonts w:ascii="GHEA Grapalat" w:hAnsi="GHEA Grapalat"/>
          <w:sz w:val="24"/>
          <w:szCs w:val="24"/>
        </w:rPr>
        <w:t>armavirigp</w:t>
      </w:r>
      <w:r w:rsidR="00DA7246" w:rsidRPr="00195CBF">
        <w:rPr>
          <w:rFonts w:ascii="GHEA Grapalat" w:hAnsi="GHEA Grapalat"/>
          <w:sz w:val="24"/>
          <w:szCs w:val="24"/>
        </w:rPr>
        <w:t>@mail.ru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012A5" w:rsidRPr="001316C6">
        <w:rPr>
          <w:rFonts w:ascii="Sylfaen" w:hAnsi="Sylfaen"/>
          <w:b/>
          <w:sz w:val="24"/>
          <w:szCs w:val="24"/>
          <w:lang w:val="hy-AM"/>
        </w:rPr>
        <w:t xml:space="preserve">Работы по </w:t>
      </w:r>
      <w:r w:rsidR="00A012A5" w:rsidRPr="00F126E0">
        <w:rPr>
          <w:rFonts w:ascii="Sylfaen" w:hAnsi="Sylfaen"/>
          <w:b/>
          <w:sz w:val="24"/>
          <w:szCs w:val="24"/>
        </w:rPr>
        <w:t>благоустройству центра</w:t>
      </w:r>
      <w:r w:rsidR="00A012A5">
        <w:rPr>
          <w:rFonts w:ascii="Sylfaen" w:hAnsi="Sylfaen"/>
          <w:b/>
          <w:sz w:val="24"/>
          <w:szCs w:val="24"/>
          <w:lang w:val="hy-AM"/>
        </w:rPr>
        <w:t xml:space="preserve"> </w:t>
      </w:r>
      <w:proofErr w:type="spellStart"/>
      <w:r w:rsidR="00A012A5" w:rsidRPr="00A339B9">
        <w:rPr>
          <w:rFonts w:ascii="Sylfaen" w:hAnsi="Sylfaen"/>
          <w:b/>
          <w:sz w:val="24"/>
          <w:szCs w:val="24"/>
        </w:rPr>
        <w:t>Армавирской</w:t>
      </w:r>
      <w:proofErr w:type="spellEnd"/>
      <w:r w:rsidR="00A012A5" w:rsidRPr="00A339B9">
        <w:rPr>
          <w:rFonts w:ascii="Sylfaen" w:hAnsi="Sylfaen"/>
          <w:b/>
          <w:sz w:val="24"/>
          <w:szCs w:val="24"/>
        </w:rPr>
        <w:t xml:space="preserve"> </w:t>
      </w:r>
      <w:proofErr w:type="spellStart"/>
      <w:r w:rsidR="00A012A5" w:rsidRPr="00A339B9">
        <w:rPr>
          <w:rFonts w:ascii="Sylfaen" w:hAnsi="Sylfaen"/>
          <w:b/>
          <w:sz w:val="24"/>
          <w:szCs w:val="24"/>
        </w:rPr>
        <w:t>селской</w:t>
      </w:r>
      <w:proofErr w:type="spellEnd"/>
      <w:r w:rsidR="00A012A5" w:rsidRPr="00A339B9">
        <w:rPr>
          <w:rFonts w:ascii="Sylfaen" w:hAnsi="Sylfaen"/>
          <w:b/>
          <w:sz w:val="24"/>
          <w:szCs w:val="24"/>
        </w:rPr>
        <w:t xml:space="preserve"> </w:t>
      </w:r>
      <w:r w:rsidR="00A012A5">
        <w:rPr>
          <w:rFonts w:ascii="Sylfaen" w:hAnsi="Sylfaen"/>
          <w:b/>
          <w:sz w:val="24"/>
          <w:szCs w:val="24"/>
          <w:lang w:val="hy-AM"/>
        </w:rPr>
        <w:t xml:space="preserve">общины </w:t>
      </w:r>
      <w:r w:rsidR="00A012A5" w:rsidRPr="001316C6">
        <w:rPr>
          <w:rFonts w:ascii="Sylfaen" w:hAnsi="Sylfaen"/>
          <w:b/>
          <w:sz w:val="24"/>
          <w:szCs w:val="24"/>
          <w:lang w:val="hy-AM"/>
        </w:rPr>
        <w:t xml:space="preserve"> </w:t>
      </w:r>
      <w:proofErr w:type="spellStart"/>
      <w:r w:rsidR="00A012A5">
        <w:rPr>
          <w:rFonts w:ascii="Sylfaen" w:hAnsi="Sylfaen"/>
          <w:b/>
          <w:sz w:val="24"/>
          <w:szCs w:val="24"/>
        </w:rPr>
        <w:t>Армави</w:t>
      </w:r>
      <w:r w:rsidR="00A012A5" w:rsidRPr="00A339B9">
        <w:rPr>
          <w:rFonts w:ascii="Sylfaen" w:hAnsi="Sylfaen"/>
          <w:b/>
          <w:sz w:val="24"/>
          <w:szCs w:val="24"/>
        </w:rPr>
        <w:t>рской</w:t>
      </w:r>
      <w:proofErr w:type="spellEnd"/>
      <w:r w:rsidR="00A012A5" w:rsidRPr="001316C6">
        <w:rPr>
          <w:rFonts w:ascii="Sylfaen" w:hAnsi="Sylfaen"/>
          <w:b/>
          <w:sz w:val="24"/>
          <w:szCs w:val="24"/>
          <w:lang w:val="hy-AM"/>
        </w:rPr>
        <w:t xml:space="preserve"> марза РА</w:t>
      </w:r>
      <w:r w:rsidRPr="009044F1">
        <w:rPr>
          <w:rFonts w:ascii="GHEA Grapalat" w:hAnsi="GHEA Grapalat"/>
          <w:i w:val="0"/>
          <w:sz w:val="24"/>
          <w:szCs w:val="24"/>
        </w:rPr>
        <w:t xml:space="preserve">, которые сгруппированы в </w:t>
      </w:r>
      <w:r w:rsidR="006D1B4D">
        <w:rPr>
          <w:rFonts w:ascii="GHEA Grapalat" w:hAnsi="GHEA Grapalat"/>
          <w:i w:val="0"/>
          <w:sz w:val="24"/>
          <w:szCs w:val="24"/>
          <w:lang w:val="hy-AM"/>
        </w:rPr>
        <w:t xml:space="preserve">1  </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B1DFA" w:rsidRPr="009044F1" w:rsidTr="004E0B7B">
        <w:trPr>
          <w:jc w:val="center"/>
        </w:trPr>
        <w:tc>
          <w:tcPr>
            <w:tcW w:w="1530" w:type="dxa"/>
            <w:vAlign w:val="center"/>
          </w:tcPr>
          <w:p w:rsidR="00AB1DFA" w:rsidRPr="009044F1" w:rsidRDefault="00AB1DF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B1DFA" w:rsidRPr="00F91F5A" w:rsidRDefault="00AB1DFA" w:rsidP="00556D32">
            <w:pPr>
              <w:pStyle w:val="23"/>
              <w:widowControl w:val="0"/>
              <w:autoSpaceDE w:val="0"/>
              <w:autoSpaceDN w:val="0"/>
              <w:adjustRightInd w:val="0"/>
              <w:spacing w:line="240" w:lineRule="auto"/>
              <w:ind w:firstLine="0"/>
              <w:jc w:val="center"/>
              <w:rPr>
                <w:rFonts w:ascii="GHEA Grapalat" w:hAnsi="GHEA Grapalat"/>
                <w:b/>
                <w:sz w:val="16"/>
                <w:szCs w:val="16"/>
                <w:u w:val="single"/>
              </w:rPr>
            </w:pPr>
            <w:r w:rsidRPr="001316C6">
              <w:rPr>
                <w:rFonts w:ascii="Sylfaen" w:hAnsi="Sylfaen"/>
                <w:b/>
                <w:i/>
                <w:sz w:val="24"/>
                <w:szCs w:val="24"/>
                <w:lang w:val="hy-AM"/>
              </w:rPr>
              <w:t xml:space="preserve">Работы по </w:t>
            </w:r>
            <w:r w:rsidRPr="00F126E0">
              <w:rPr>
                <w:rFonts w:ascii="Sylfaen" w:hAnsi="Sylfaen"/>
                <w:b/>
                <w:i/>
                <w:sz w:val="24"/>
                <w:szCs w:val="24"/>
              </w:rPr>
              <w:t>благоустройству центра</w:t>
            </w:r>
            <w:r>
              <w:rPr>
                <w:rFonts w:ascii="Sylfaen" w:hAnsi="Sylfaen"/>
                <w:b/>
                <w:i/>
                <w:sz w:val="24"/>
                <w:szCs w:val="24"/>
                <w:lang w:val="hy-AM"/>
              </w:rPr>
              <w:t xml:space="preserve"> </w:t>
            </w:r>
            <w:proofErr w:type="spellStart"/>
            <w:r w:rsidRPr="00A339B9">
              <w:rPr>
                <w:rFonts w:ascii="Sylfaen" w:hAnsi="Sylfaen"/>
                <w:b/>
                <w:i/>
                <w:sz w:val="24"/>
                <w:szCs w:val="24"/>
              </w:rPr>
              <w:t>Армавирской</w:t>
            </w:r>
            <w:proofErr w:type="spellEnd"/>
            <w:r w:rsidRPr="00A339B9">
              <w:rPr>
                <w:rFonts w:ascii="Sylfaen" w:hAnsi="Sylfaen"/>
                <w:b/>
                <w:i/>
                <w:sz w:val="24"/>
                <w:szCs w:val="24"/>
              </w:rPr>
              <w:t xml:space="preserve"> </w:t>
            </w:r>
            <w:proofErr w:type="spellStart"/>
            <w:r w:rsidRPr="00A339B9">
              <w:rPr>
                <w:rFonts w:ascii="Sylfaen" w:hAnsi="Sylfaen"/>
                <w:b/>
                <w:i/>
                <w:sz w:val="24"/>
                <w:szCs w:val="24"/>
              </w:rPr>
              <w:t>селской</w:t>
            </w:r>
            <w:proofErr w:type="spellEnd"/>
            <w:r w:rsidRPr="00A339B9">
              <w:rPr>
                <w:rFonts w:ascii="Sylfaen" w:hAnsi="Sylfaen"/>
                <w:b/>
                <w:i/>
                <w:sz w:val="24"/>
                <w:szCs w:val="24"/>
              </w:rPr>
              <w:t xml:space="preserve"> </w:t>
            </w:r>
            <w:r>
              <w:rPr>
                <w:rFonts w:ascii="Sylfaen" w:hAnsi="Sylfaen"/>
                <w:b/>
                <w:i/>
                <w:sz w:val="24"/>
                <w:szCs w:val="24"/>
                <w:lang w:val="hy-AM"/>
              </w:rPr>
              <w:t xml:space="preserve">общины </w:t>
            </w:r>
            <w:r w:rsidRPr="001316C6">
              <w:rPr>
                <w:rFonts w:ascii="Sylfaen" w:hAnsi="Sylfaen"/>
                <w:b/>
                <w:i/>
                <w:sz w:val="24"/>
                <w:szCs w:val="24"/>
                <w:lang w:val="hy-AM"/>
              </w:rPr>
              <w:t xml:space="preserve"> </w:t>
            </w:r>
            <w:proofErr w:type="spellStart"/>
            <w:r>
              <w:rPr>
                <w:rFonts w:ascii="Sylfaen" w:hAnsi="Sylfaen"/>
                <w:b/>
                <w:i/>
                <w:sz w:val="24"/>
                <w:szCs w:val="24"/>
              </w:rPr>
              <w:t>Армави</w:t>
            </w:r>
            <w:r w:rsidRPr="00A339B9">
              <w:rPr>
                <w:rFonts w:ascii="Sylfaen" w:hAnsi="Sylfaen"/>
                <w:b/>
                <w:i/>
                <w:sz w:val="24"/>
                <w:szCs w:val="24"/>
              </w:rPr>
              <w:t>рской</w:t>
            </w:r>
            <w:proofErr w:type="spellEnd"/>
            <w:r w:rsidRPr="001316C6">
              <w:rPr>
                <w:rFonts w:ascii="Sylfaen" w:hAnsi="Sylfaen"/>
                <w:b/>
                <w:i/>
                <w:sz w:val="24"/>
                <w:szCs w:val="24"/>
                <w:lang w:val="hy-AM"/>
              </w:rPr>
              <w:t xml:space="preserve"> марза РА </w:t>
            </w:r>
          </w:p>
        </w:tc>
      </w:tr>
      <w:tr w:rsidR="00AB1DFA" w:rsidRPr="009044F1" w:rsidTr="004E0B7B">
        <w:trPr>
          <w:jc w:val="center"/>
        </w:trPr>
        <w:tc>
          <w:tcPr>
            <w:tcW w:w="1530" w:type="dxa"/>
            <w:vAlign w:val="center"/>
          </w:tcPr>
          <w:p w:rsidR="00AB1DFA" w:rsidRPr="009044F1" w:rsidRDefault="00AB1DFA"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AB1DFA" w:rsidRPr="009044F1" w:rsidRDefault="00AB1DFA" w:rsidP="00B46D58">
            <w:pPr>
              <w:pStyle w:val="23"/>
              <w:widowControl w:val="0"/>
              <w:spacing w:after="120" w:line="240" w:lineRule="auto"/>
              <w:ind w:firstLine="0"/>
              <w:rPr>
                <w:rFonts w:ascii="GHEA Grapalat" w:hAnsi="GHEA Grapalat"/>
                <w:sz w:val="24"/>
                <w:szCs w:val="24"/>
              </w:rPr>
            </w:pPr>
          </w:p>
        </w:tc>
      </w:tr>
      <w:tr w:rsidR="00AB1DFA" w:rsidRPr="009044F1" w:rsidTr="004E0B7B">
        <w:trPr>
          <w:jc w:val="center"/>
        </w:trPr>
        <w:tc>
          <w:tcPr>
            <w:tcW w:w="1530" w:type="dxa"/>
            <w:vAlign w:val="center"/>
          </w:tcPr>
          <w:p w:rsidR="00AB1DFA" w:rsidRPr="009044F1" w:rsidRDefault="00AB1DFA"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AB1DFA" w:rsidRPr="009044F1" w:rsidRDefault="00AB1DFA"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D1B4D" w:rsidRPr="00C56C9D" w:rsidRDefault="00BA4929" w:rsidP="006D1B4D">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sidR="006D1B4D" w:rsidRPr="006D1B4D">
        <w:rPr>
          <w:rFonts w:ascii="GHEA Grapalat" w:hAnsi="GHEA Grapalat"/>
          <w:sz w:val="24"/>
          <w:szCs w:val="24"/>
        </w:rPr>
        <w:t xml:space="preserve"> </w:t>
      </w:r>
      <w:proofErr w:type="gramStart"/>
      <w:r w:rsidR="006D1B4D" w:rsidRPr="000F0CA8">
        <w:rPr>
          <w:rFonts w:ascii="GHEA Grapalat" w:hAnsi="GHEA Grapalat"/>
          <w:sz w:val="24"/>
          <w:szCs w:val="24"/>
        </w:rPr>
        <w:t>Заявки на процедуру необходимо подать в комиссию по адресу</w:t>
      </w:r>
      <w:r w:rsidR="00476A22">
        <w:rPr>
          <w:rFonts w:ascii="GHEA Grapalat" w:hAnsi="GHEA Grapalat"/>
          <w:sz w:val="24"/>
          <w:szCs w:val="24"/>
        </w:rPr>
        <w:t xml:space="preserve"> </w:t>
      </w:r>
      <w:r w:rsidR="00476A22" w:rsidRPr="00476A22">
        <w:rPr>
          <w:rFonts w:ascii="GHEA Grapalat" w:hAnsi="GHEA Grapalat"/>
        </w:rPr>
        <w:t>Республика</w:t>
      </w:r>
      <w:r w:rsidR="00476A22" w:rsidRPr="00FF5DE7">
        <w:rPr>
          <w:rFonts w:ascii="GHEA Grapalat" w:hAnsi="GHEA Grapalat"/>
        </w:rPr>
        <w:t xml:space="preserve"> </w:t>
      </w:r>
      <w:r w:rsidR="00476A22" w:rsidRPr="00476A22">
        <w:rPr>
          <w:rFonts w:ascii="Arial" w:hAnsi="Arial" w:cs="Arial"/>
          <w:sz w:val="24"/>
          <w:szCs w:val="24"/>
        </w:rPr>
        <w:t>Армения</w:t>
      </w:r>
      <w:r w:rsidR="00476A22" w:rsidRPr="00476A22">
        <w:rPr>
          <w:rFonts w:ascii="Arial LatArm" w:hAnsi="Arial LatArm"/>
          <w:sz w:val="24"/>
          <w:szCs w:val="24"/>
        </w:rPr>
        <w:t xml:space="preserve"> </w:t>
      </w:r>
      <w:proofErr w:type="spellStart"/>
      <w:r w:rsidR="00476A22" w:rsidRPr="00476A22">
        <w:rPr>
          <w:rFonts w:ascii="Arial" w:hAnsi="Arial" w:cs="Arial"/>
          <w:sz w:val="24"/>
          <w:szCs w:val="24"/>
        </w:rPr>
        <w:t>Армавирский</w:t>
      </w:r>
      <w:proofErr w:type="spellEnd"/>
      <w:r w:rsidR="00476A22" w:rsidRPr="00476A22">
        <w:rPr>
          <w:rFonts w:ascii="Arial LatArm" w:hAnsi="Arial LatArm"/>
          <w:sz w:val="24"/>
          <w:szCs w:val="24"/>
          <w:lang w:val="af-ZA"/>
        </w:rPr>
        <w:t xml:space="preserve"> </w:t>
      </w:r>
      <w:proofErr w:type="spellStart"/>
      <w:r w:rsidR="00476A22" w:rsidRPr="00476A22">
        <w:rPr>
          <w:rFonts w:ascii="Arial" w:hAnsi="Arial" w:cs="Arial"/>
          <w:sz w:val="24"/>
          <w:szCs w:val="24"/>
        </w:rPr>
        <w:t>марз</w:t>
      </w:r>
      <w:proofErr w:type="spellEnd"/>
      <w:r w:rsidR="00476A22" w:rsidRPr="00476A22">
        <w:rPr>
          <w:rFonts w:ascii="Arial LatArm" w:hAnsi="Arial LatArm"/>
          <w:sz w:val="24"/>
          <w:szCs w:val="24"/>
          <w:lang w:val="af-ZA"/>
        </w:rPr>
        <w:t xml:space="preserve">,  </w:t>
      </w:r>
      <w:r w:rsidR="00476A22" w:rsidRPr="00476A22">
        <w:rPr>
          <w:rFonts w:ascii="Arial" w:hAnsi="Arial" w:cs="Arial"/>
          <w:sz w:val="24"/>
          <w:szCs w:val="24"/>
          <w:lang w:val="af-ZA"/>
        </w:rPr>
        <w:t>с</w:t>
      </w:r>
      <w:r w:rsidR="00476A22" w:rsidRPr="00476A22">
        <w:rPr>
          <w:rFonts w:ascii="Arial LatArm" w:hAnsi="Arial LatArm"/>
          <w:sz w:val="24"/>
          <w:szCs w:val="24"/>
          <w:lang w:val="af-ZA"/>
        </w:rPr>
        <w:t>.</w:t>
      </w:r>
      <w:r w:rsidR="00476A22" w:rsidRPr="00476A22">
        <w:rPr>
          <w:rFonts w:ascii="Arial LatArm" w:hAnsi="Arial LatArm"/>
          <w:sz w:val="24"/>
          <w:szCs w:val="24"/>
        </w:rPr>
        <w:t xml:space="preserve"> </w:t>
      </w:r>
      <w:r w:rsidR="00476A22" w:rsidRPr="00476A22">
        <w:rPr>
          <w:rFonts w:ascii="Arial" w:hAnsi="Arial" w:cs="Arial"/>
          <w:sz w:val="24"/>
          <w:szCs w:val="24"/>
        </w:rPr>
        <w:t>Армавир</w:t>
      </w:r>
      <w:r w:rsidR="00476A22" w:rsidRPr="00476A22">
        <w:rPr>
          <w:rFonts w:ascii="Arial LatArm" w:hAnsi="Arial LatArm"/>
          <w:sz w:val="24"/>
          <w:szCs w:val="24"/>
        </w:rPr>
        <w:t xml:space="preserve"> </w:t>
      </w:r>
      <w:r w:rsidR="00476A22" w:rsidRPr="00476A22">
        <w:rPr>
          <w:rFonts w:ascii="Arial" w:hAnsi="Arial" w:cs="Arial"/>
          <w:sz w:val="24"/>
          <w:szCs w:val="24"/>
        </w:rPr>
        <w:t>у</w:t>
      </w:r>
      <w:r w:rsidR="00476A22" w:rsidRPr="00FF5DE7">
        <w:rPr>
          <w:rFonts w:ascii="GHEA Grapalat" w:hAnsi="GHEA Grapalat"/>
        </w:rPr>
        <w:t xml:space="preserve">. 1  </w:t>
      </w:r>
      <w:r w:rsidR="00476A22" w:rsidRPr="00476A22">
        <w:rPr>
          <w:rFonts w:ascii="GHEA Grapalat" w:hAnsi="GHEA Grapalat"/>
        </w:rPr>
        <w:t>д 19</w:t>
      </w:r>
      <w:r w:rsidR="006D1B4D" w:rsidRPr="0023254E">
        <w:rPr>
          <w:rFonts w:ascii="GHEA Grapalat" w:hAnsi="GHEA Grapalat"/>
          <w:sz w:val="24"/>
          <w:szCs w:val="24"/>
        </w:rPr>
        <w:t xml:space="preserve">  </w:t>
      </w:r>
      <w:r w:rsidR="006D1B4D" w:rsidRPr="000F0CA8">
        <w:rPr>
          <w:rFonts w:ascii="GHEA Grapalat" w:hAnsi="GHEA Grapalat"/>
          <w:sz w:val="24"/>
          <w:szCs w:val="24"/>
        </w:rPr>
        <w:t xml:space="preserve">не позднее, чем </w:t>
      </w:r>
      <w:r w:rsidR="006D1B4D" w:rsidRPr="0023254E">
        <w:rPr>
          <w:rFonts w:ascii="GHEA Grapalat" w:hAnsi="GHEA Grapalat"/>
          <w:sz w:val="24"/>
          <w:szCs w:val="24"/>
        </w:rPr>
        <w:t xml:space="preserve"> 11:00</w:t>
      </w:r>
      <w:r w:rsidR="006D1B4D" w:rsidRPr="000F0CA8">
        <w:rPr>
          <w:rFonts w:ascii="GHEA Grapalat" w:hAnsi="GHEA Grapalat"/>
          <w:sz w:val="24"/>
          <w:szCs w:val="24"/>
        </w:rPr>
        <w:t xml:space="preserve"> часов </w:t>
      </w:r>
      <w:r w:rsidR="006D1B4D" w:rsidRPr="0023254E">
        <w:rPr>
          <w:rFonts w:ascii="GHEA Grapalat" w:hAnsi="GHEA Grapalat"/>
          <w:sz w:val="24"/>
          <w:szCs w:val="24"/>
        </w:rPr>
        <w:t>7</w:t>
      </w:r>
      <w:r w:rsidR="006D1B4D" w:rsidRPr="000F0CA8">
        <w:rPr>
          <w:rFonts w:ascii="GHEA Grapalat" w:hAnsi="GHEA Grapalat"/>
          <w:sz w:val="24"/>
          <w:szCs w:val="24"/>
        </w:rPr>
        <w:t>-го дня с даты опубликования в бюллетене объявления и пригл</w:t>
      </w:r>
      <w:r w:rsidR="006D1B4D">
        <w:rPr>
          <w:rFonts w:ascii="GHEA Grapalat" w:hAnsi="GHEA Grapalat"/>
          <w:sz w:val="24"/>
          <w:szCs w:val="24"/>
        </w:rPr>
        <w:t>ашения на настоящую процедуру.</w:t>
      </w:r>
      <w:proofErr w:type="gramEnd"/>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1B6811" w:rsidRPr="001B6811">
        <w:rPr>
          <w:rFonts w:ascii="GHEA Grapalat" w:hAnsi="GHEA Grapalat"/>
          <w:sz w:val="24"/>
          <w:szCs w:val="24"/>
        </w:rPr>
        <w:t>Вазген</w:t>
      </w:r>
      <w:proofErr w:type="spellEnd"/>
      <w:r w:rsidR="001B6811" w:rsidRPr="001B6811">
        <w:rPr>
          <w:rFonts w:ascii="GHEA Grapalat" w:hAnsi="GHEA Grapalat"/>
          <w:sz w:val="24"/>
          <w:szCs w:val="24"/>
        </w:rPr>
        <w:t xml:space="preserve"> Мурадян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6D1B4D">
        <w:rPr>
          <w:rFonts w:ascii="GHEA Grapalat" w:hAnsi="GHEA Grapalat"/>
          <w:sz w:val="24"/>
          <w:szCs w:val="24"/>
        </w:rPr>
        <w:t xml:space="preserve">на </w:t>
      </w:r>
      <w:r w:rsidR="00ED55E5">
        <w:rPr>
          <w:rFonts w:ascii="GHEA Grapalat" w:hAnsi="GHEA Grapalat"/>
          <w:sz w:val="24"/>
          <w:szCs w:val="24"/>
        </w:rPr>
        <w:t>"</w:t>
      </w:r>
      <w:r w:rsidR="00ED55E5" w:rsidRPr="005255A7">
        <w:rPr>
          <w:rFonts w:ascii="GHEA Grapalat" w:hAnsi="GHEA Grapalat"/>
          <w:sz w:val="24"/>
          <w:szCs w:val="24"/>
        </w:rPr>
        <w:t>7</w:t>
      </w:r>
      <w:r w:rsidR="00ED55E5">
        <w:rPr>
          <w:rFonts w:ascii="GHEA Grapalat" w:hAnsi="GHEA Grapalat"/>
          <w:sz w:val="24"/>
          <w:szCs w:val="24"/>
        </w:rPr>
        <w:t>"-</w:t>
      </w:r>
      <w:r w:rsidR="00ED55E5" w:rsidRPr="005255A7">
        <w:rPr>
          <w:rFonts w:ascii="GHEA Grapalat" w:hAnsi="GHEA Grapalat"/>
          <w:sz w:val="24"/>
          <w:szCs w:val="24"/>
        </w:rPr>
        <w:t>о</w:t>
      </w:r>
      <w:r w:rsidR="00ED55E5">
        <w:rPr>
          <w:rFonts w:ascii="GHEA Grapalat" w:hAnsi="GHEA Grapalat"/>
          <w:sz w:val="24"/>
          <w:szCs w:val="24"/>
        </w:rPr>
        <w:t xml:space="preserve">й день в " </w:t>
      </w:r>
      <w:r w:rsidR="00ED55E5" w:rsidRPr="005255A7">
        <w:rPr>
          <w:rFonts w:ascii="GHEA Grapalat" w:hAnsi="GHEA Grapalat"/>
          <w:sz w:val="22"/>
          <w:szCs w:val="22"/>
        </w:rPr>
        <w:t>11-00</w:t>
      </w:r>
      <w:r w:rsidR="00ED55E5">
        <w:rPr>
          <w:rFonts w:ascii="GHEA Grapalat" w:hAnsi="GHEA Grapalat"/>
          <w:sz w:val="24"/>
          <w:szCs w:val="24"/>
        </w:rPr>
        <w:t xml:space="preserve">" </w:t>
      </w:r>
      <w:r w:rsidR="00ED55E5" w:rsidRPr="009F3DC7">
        <w:rPr>
          <w:rFonts w:ascii="GHEA Grapalat" w:hAnsi="GHEA Grapalat"/>
          <w:sz w:val="24"/>
          <w:szCs w:val="24"/>
        </w:rPr>
        <w:t>час в</w:t>
      </w:r>
      <w:r w:rsidR="00ED55E5">
        <w:rPr>
          <w:rFonts w:ascii="GHEA Grapalat" w:hAnsi="GHEA Grapalat"/>
          <w:sz w:val="24"/>
          <w:szCs w:val="24"/>
        </w:rPr>
        <w:t>скрытия" со дня опубликования</w:t>
      </w:r>
      <w:r w:rsidR="000E21F2">
        <w:rPr>
          <w:rFonts w:ascii="GHEA Grapalat" w:hAnsi="GHEA Grapalat"/>
          <w:sz w:val="24"/>
          <w:szCs w:val="24"/>
        </w:rPr>
        <w:t xml:space="preserve">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w:t>
      </w:r>
      <w:r w:rsidR="00F00565" w:rsidRPr="00D67FDE">
        <w:rPr>
          <w:rFonts w:ascii="GHEA Grapalat" w:hAnsi="GHEA Grapalat"/>
          <w:sz w:val="24"/>
          <w:szCs w:val="24"/>
        </w:rPr>
        <w:lastRenderedPageBreak/>
        <w:t xml:space="preserve">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w:t>
      </w:r>
      <w:r w:rsidRPr="00CE31A0">
        <w:rPr>
          <w:rFonts w:ascii="GHEA Grapalat" w:hAnsi="GHEA Grapalat"/>
        </w:rPr>
        <w:lastRenderedPageBreak/>
        <w:t>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 xml:space="preserve">На следующий рабочий день после опубликования в бюллетене </w:t>
      </w:r>
      <w:r w:rsidRPr="009044F1">
        <w:rPr>
          <w:rFonts w:ascii="GHEA Grapalat" w:hAnsi="GHEA Grapalat"/>
        </w:rPr>
        <w:lastRenderedPageBreak/>
        <w:t>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w:t>
      </w:r>
      <w:r w:rsidR="002C605B">
        <w:rPr>
          <w:rFonts w:ascii="GHEA Grapalat" w:hAnsi="GHEA Grapalat"/>
        </w:rPr>
        <w:lastRenderedPageBreak/>
        <w:t>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54F4" w:rsidRPr="000F0CA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A54F4">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A54F4" w:rsidRPr="001B6811" w:rsidRDefault="005A54F4" w:rsidP="005A54F4">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w:t>
      </w:r>
      <w:r w:rsidR="001B6811">
        <w:rPr>
          <w:rFonts w:ascii="GHEA Grapalat" w:hAnsi="GHEA Grapalat"/>
          <w:b/>
          <w:sz w:val="24"/>
          <w:szCs w:val="24"/>
        </w:rPr>
        <w:t xml:space="preserve">   </w:t>
      </w:r>
      <w:r w:rsidR="001B6811" w:rsidRPr="000716B1">
        <w:rPr>
          <w:rFonts w:ascii="GHEA Grapalat" w:hAnsi="GHEA Grapalat"/>
          <w:i/>
          <w:sz w:val="24"/>
          <w:szCs w:val="24"/>
        </w:rPr>
        <w:t>РА</w:t>
      </w:r>
      <w:r w:rsidR="001B6811" w:rsidRPr="009D2440">
        <w:rPr>
          <w:rFonts w:ascii="GHEA Grapalat" w:hAnsi="GHEA Grapalat"/>
          <w:i/>
          <w:sz w:val="24"/>
          <w:szCs w:val="24"/>
        </w:rPr>
        <w:t xml:space="preserve"> </w:t>
      </w:r>
      <w:r w:rsidR="001B6811">
        <w:rPr>
          <w:rFonts w:ascii="GHEA Grapalat" w:hAnsi="GHEA Grapalat"/>
          <w:i/>
          <w:sz w:val="24"/>
          <w:szCs w:val="24"/>
        </w:rPr>
        <w:t xml:space="preserve">- </w:t>
      </w:r>
      <w:r w:rsidR="001B6811">
        <w:rPr>
          <w:rFonts w:ascii="Sylfaen" w:hAnsi="Sylfaen"/>
          <w:i/>
          <w:sz w:val="24"/>
          <w:szCs w:val="24"/>
        </w:rPr>
        <w:t>AOAM</w:t>
      </w:r>
      <w:r w:rsidR="001B6811" w:rsidRPr="009D2440">
        <w:rPr>
          <w:rFonts w:ascii="GHEA Grapalat" w:hAnsi="GHEA Grapalat"/>
          <w:i/>
          <w:sz w:val="24"/>
          <w:szCs w:val="24"/>
        </w:rPr>
        <w:t xml:space="preserve"> – ЗКПР </w:t>
      </w:r>
      <w:r w:rsidR="001B6811">
        <w:rPr>
          <w:rFonts w:ascii="GHEA Grapalat" w:hAnsi="GHEA Grapalat"/>
          <w:i/>
          <w:sz w:val="24"/>
          <w:szCs w:val="24"/>
        </w:rPr>
        <w:t>-</w:t>
      </w:r>
      <w:r w:rsidR="001B6811" w:rsidRPr="00FF0245">
        <w:rPr>
          <w:rFonts w:ascii="GHEA Grapalat" w:hAnsi="GHEA Grapalat"/>
          <w:i/>
          <w:sz w:val="24"/>
          <w:szCs w:val="24"/>
        </w:rPr>
        <w:t>20</w:t>
      </w:r>
      <w:r w:rsidR="001B6811" w:rsidRPr="009D2440">
        <w:rPr>
          <w:rFonts w:ascii="GHEA Grapalat" w:hAnsi="GHEA Grapalat"/>
          <w:i/>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54F4" w:rsidRPr="000F0CA8">
        <w:rPr>
          <w:rFonts w:ascii="GHEA Grapalat" w:hAnsi="GHEA Grapalat"/>
          <w:color w:val="auto"/>
          <w:sz w:val="24"/>
          <w:szCs w:val="24"/>
        </w:rPr>
        <w:t xml:space="preserve">в запросе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lastRenderedPageBreak/>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1B6811" w:rsidRDefault="00374F4A" w:rsidP="00B46D58">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A54F4" w:rsidRPr="005A54F4">
        <w:rPr>
          <w:rFonts w:ascii="GHEA Grapalat" w:hAnsi="GHEA Grapalat"/>
          <w:b/>
        </w:rPr>
        <w:t xml:space="preserve"> </w:t>
      </w:r>
      <w:r w:rsidR="001B6811" w:rsidRPr="000716B1">
        <w:rPr>
          <w:rFonts w:ascii="GHEA Grapalat" w:hAnsi="GHEA Grapalat"/>
          <w:i/>
        </w:rPr>
        <w:t>РА</w:t>
      </w:r>
      <w:r w:rsidR="001B6811" w:rsidRPr="009D2440">
        <w:rPr>
          <w:rFonts w:ascii="GHEA Grapalat" w:hAnsi="GHEA Grapalat"/>
          <w:i/>
        </w:rPr>
        <w:t xml:space="preserve"> </w:t>
      </w:r>
      <w:r w:rsidR="001B6811">
        <w:rPr>
          <w:rFonts w:ascii="GHEA Grapalat" w:hAnsi="GHEA Grapalat"/>
          <w:i/>
        </w:rPr>
        <w:t xml:space="preserve">- </w:t>
      </w:r>
      <w:r w:rsidR="001B6811">
        <w:rPr>
          <w:rFonts w:ascii="Sylfaen" w:hAnsi="Sylfaen"/>
          <w:i/>
        </w:rPr>
        <w:t>AOAM</w:t>
      </w:r>
      <w:r w:rsidR="001B6811" w:rsidRPr="009D2440">
        <w:rPr>
          <w:rFonts w:ascii="GHEA Grapalat" w:hAnsi="GHEA Grapalat"/>
          <w:i/>
        </w:rPr>
        <w:t xml:space="preserve"> – ЗКПР </w:t>
      </w:r>
      <w:r w:rsidR="001B6811">
        <w:rPr>
          <w:rFonts w:ascii="GHEA Grapalat" w:hAnsi="GHEA Grapalat"/>
          <w:i/>
        </w:rPr>
        <w:t>-</w:t>
      </w:r>
      <w:r w:rsidR="001B6811" w:rsidRPr="00FF0245">
        <w:rPr>
          <w:rFonts w:ascii="GHEA Grapalat" w:hAnsi="GHEA Grapalat"/>
          <w:i/>
        </w:rPr>
        <w:t>20</w:t>
      </w:r>
      <w:r w:rsidR="001B6811" w:rsidRPr="009D2440">
        <w:rPr>
          <w:rFonts w:ascii="GHEA Grapalat" w:hAnsi="GHEA Grapalat"/>
          <w:i/>
        </w:rPr>
        <w:t>/1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A54F4" w:rsidP="00B46D58">
      <w:pPr>
        <w:spacing w:after="160"/>
        <w:jc w:val="both"/>
        <w:rPr>
          <w:rFonts w:ascii="GHEA Grapalat" w:hAnsi="GHEA Grapalat"/>
        </w:rPr>
      </w:pPr>
      <w:r w:rsidRPr="00DA3A61">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5A54F4" w:rsidRPr="00DA3A61">
        <w:rPr>
          <w:rFonts w:ascii="GHEA Grapalat" w:hAnsi="GHEA Grapalat"/>
        </w:rPr>
        <w:t>запроса котировок</w:t>
      </w:r>
      <w:r>
        <w:rPr>
          <w:rFonts w:ascii="GHEA Grapalat" w:hAnsi="GHEA Grapalat"/>
        </w:rPr>
        <w:t xml:space="preserve"> под кодом "</w:t>
      </w:r>
      <w:r w:rsidR="005A54F4" w:rsidRPr="005A54F4">
        <w:rPr>
          <w:rFonts w:ascii="GHEA Grapalat" w:hAnsi="GHEA Grapalat"/>
          <w:b/>
        </w:rPr>
        <w:t xml:space="preserve"> </w:t>
      </w:r>
      <w:r w:rsidR="001B6811" w:rsidRPr="000716B1">
        <w:rPr>
          <w:rFonts w:ascii="GHEA Grapalat" w:hAnsi="GHEA Grapalat"/>
          <w:i/>
        </w:rPr>
        <w:t>РА</w:t>
      </w:r>
      <w:r w:rsidR="001B6811" w:rsidRPr="009D2440">
        <w:rPr>
          <w:rFonts w:ascii="GHEA Grapalat" w:hAnsi="GHEA Grapalat"/>
          <w:i/>
        </w:rPr>
        <w:t xml:space="preserve"> </w:t>
      </w:r>
      <w:r w:rsidR="001B6811">
        <w:rPr>
          <w:rFonts w:ascii="GHEA Grapalat" w:hAnsi="GHEA Grapalat"/>
          <w:i/>
        </w:rPr>
        <w:t xml:space="preserve">- </w:t>
      </w:r>
      <w:r w:rsidR="001B6811">
        <w:rPr>
          <w:rFonts w:ascii="Sylfaen" w:hAnsi="Sylfaen"/>
          <w:i/>
        </w:rPr>
        <w:t>AOAM</w:t>
      </w:r>
      <w:r w:rsidR="001B6811" w:rsidRPr="009D2440">
        <w:rPr>
          <w:rFonts w:ascii="GHEA Grapalat" w:hAnsi="GHEA Grapalat"/>
          <w:i/>
        </w:rPr>
        <w:t xml:space="preserve"> – ЗКПР </w:t>
      </w:r>
      <w:r w:rsidR="001B6811">
        <w:rPr>
          <w:rFonts w:ascii="GHEA Grapalat" w:hAnsi="GHEA Grapalat"/>
          <w:i/>
        </w:rPr>
        <w:t>-</w:t>
      </w:r>
      <w:r w:rsidR="001B6811" w:rsidRPr="00FF0245">
        <w:rPr>
          <w:rFonts w:ascii="GHEA Grapalat" w:hAnsi="GHEA Grapalat"/>
          <w:i/>
        </w:rPr>
        <w:t>20</w:t>
      </w:r>
      <w:r w:rsidR="001B6811" w:rsidRPr="009D2440">
        <w:rPr>
          <w:rFonts w:ascii="GHEA Grapalat" w:hAnsi="GHEA Grapalat"/>
          <w:i/>
        </w:rPr>
        <w:t>/1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A54F4" w:rsidRPr="00DA3A61">
        <w:rPr>
          <w:rFonts w:ascii="GHEA Grapalat" w:hAnsi="GHEA Grapalat"/>
        </w:rPr>
        <w:t>запроса котировок</w:t>
      </w:r>
      <w:r w:rsidR="00305944">
        <w:rPr>
          <w:rFonts w:ascii="GHEA Grapalat" w:hAnsi="GHEA Grapalat"/>
        </w:rPr>
        <w:t xml:space="preserve"> </w:t>
      </w:r>
      <w:r>
        <w:rPr>
          <w:rFonts w:ascii="GHEA Grapalat" w:hAnsi="GHEA Grapalat"/>
        </w:rPr>
        <w:t>под кодом "</w:t>
      </w:r>
      <w:r w:rsidR="005A54F4" w:rsidRPr="005A54F4">
        <w:rPr>
          <w:rFonts w:ascii="GHEA Grapalat" w:hAnsi="GHEA Grapalat"/>
          <w:b/>
        </w:rPr>
        <w:t xml:space="preserve"> </w:t>
      </w:r>
      <w:proofErr w:type="gramStart"/>
      <w:r w:rsidR="001B6811" w:rsidRPr="000716B1">
        <w:rPr>
          <w:rFonts w:ascii="GHEA Grapalat" w:hAnsi="GHEA Grapalat"/>
          <w:i/>
        </w:rPr>
        <w:t>РА</w:t>
      </w:r>
      <w:proofErr w:type="gramEnd"/>
      <w:r w:rsidR="001B6811">
        <w:rPr>
          <w:rFonts w:ascii="GHEA Grapalat" w:hAnsi="GHEA Grapalat"/>
          <w:i/>
        </w:rPr>
        <w:t>-</w:t>
      </w:r>
      <w:r w:rsidR="001B6811">
        <w:rPr>
          <w:rFonts w:ascii="Sylfaen" w:hAnsi="Sylfaen"/>
          <w:i/>
        </w:rPr>
        <w:t>AOAM</w:t>
      </w:r>
      <w:r w:rsidR="001B6811">
        <w:rPr>
          <w:rFonts w:ascii="GHEA Grapalat" w:hAnsi="GHEA Grapalat"/>
          <w:i/>
        </w:rPr>
        <w:t xml:space="preserve"> –</w:t>
      </w:r>
      <w:r w:rsidR="001B6811" w:rsidRPr="009D2440">
        <w:rPr>
          <w:rFonts w:ascii="GHEA Grapalat" w:hAnsi="GHEA Grapalat"/>
          <w:i/>
        </w:rPr>
        <w:t xml:space="preserve">ЗКПР </w:t>
      </w:r>
      <w:r w:rsidR="001B6811">
        <w:rPr>
          <w:rFonts w:ascii="GHEA Grapalat" w:hAnsi="GHEA Grapalat"/>
          <w:i/>
        </w:rPr>
        <w:t>-</w:t>
      </w:r>
      <w:r w:rsidR="001B6811" w:rsidRPr="00FF0245">
        <w:rPr>
          <w:rFonts w:ascii="GHEA Grapalat" w:hAnsi="GHEA Grapalat"/>
          <w:i/>
        </w:rPr>
        <w:t>20</w:t>
      </w:r>
      <w:r w:rsidR="001B6811" w:rsidRPr="009D2440">
        <w:rPr>
          <w:rFonts w:ascii="GHEA Grapalat" w:hAnsi="GHEA Grapalat"/>
          <w:i/>
        </w:rPr>
        <w:t>/1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96679C">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6679C">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96679C">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6B3E56" w:rsidRPr="000858EB" w:rsidRDefault="00990559" w:rsidP="0096679C">
      <w:pPr>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5A54F4" w:rsidP="005A54F4">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 xml:space="preserve">под кодом  </w:t>
      </w:r>
      <w:r w:rsidR="001B6811" w:rsidRPr="000716B1">
        <w:rPr>
          <w:rFonts w:ascii="GHEA Grapalat" w:hAnsi="GHEA Grapalat"/>
          <w:i/>
          <w:sz w:val="24"/>
          <w:szCs w:val="24"/>
        </w:rPr>
        <w:t>РА</w:t>
      </w:r>
      <w:r w:rsidR="001B6811" w:rsidRPr="009D2440">
        <w:rPr>
          <w:rFonts w:ascii="GHEA Grapalat" w:hAnsi="GHEA Grapalat"/>
          <w:i/>
          <w:sz w:val="24"/>
          <w:szCs w:val="24"/>
        </w:rPr>
        <w:t xml:space="preserve"> </w:t>
      </w:r>
      <w:r w:rsidR="001B6811">
        <w:rPr>
          <w:rFonts w:ascii="GHEA Grapalat" w:hAnsi="GHEA Grapalat"/>
          <w:i/>
          <w:sz w:val="24"/>
          <w:szCs w:val="24"/>
        </w:rPr>
        <w:t xml:space="preserve">- </w:t>
      </w:r>
      <w:r w:rsidR="001B6811">
        <w:rPr>
          <w:rFonts w:ascii="Sylfaen" w:hAnsi="Sylfaen"/>
          <w:i/>
          <w:sz w:val="24"/>
          <w:szCs w:val="24"/>
        </w:rPr>
        <w:t>AOAM</w:t>
      </w:r>
      <w:r w:rsidR="001B6811" w:rsidRPr="009D2440">
        <w:rPr>
          <w:rFonts w:ascii="GHEA Grapalat" w:hAnsi="GHEA Grapalat"/>
          <w:i/>
          <w:sz w:val="24"/>
          <w:szCs w:val="24"/>
        </w:rPr>
        <w:t xml:space="preserve"> – ЗКПР </w:t>
      </w:r>
      <w:r w:rsidR="001B6811">
        <w:rPr>
          <w:rFonts w:ascii="GHEA Grapalat" w:hAnsi="GHEA Grapalat"/>
          <w:i/>
          <w:sz w:val="24"/>
          <w:szCs w:val="24"/>
        </w:rPr>
        <w:t>-</w:t>
      </w:r>
      <w:r w:rsidR="001B6811" w:rsidRPr="00FF0245">
        <w:rPr>
          <w:rFonts w:ascii="GHEA Grapalat" w:hAnsi="GHEA Grapalat"/>
          <w:i/>
          <w:sz w:val="24"/>
          <w:szCs w:val="24"/>
        </w:rPr>
        <w:t>20</w:t>
      </w:r>
      <w:r w:rsidR="001B6811" w:rsidRPr="009D2440">
        <w:rPr>
          <w:rFonts w:ascii="GHEA Grapalat" w:hAnsi="GHEA Grapalat"/>
          <w:i/>
          <w:sz w:val="24"/>
          <w:szCs w:val="24"/>
        </w:rPr>
        <w:t>/1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5A54F4" w:rsidRPr="00FC1823">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5A54F4" w:rsidRPr="005A54F4">
        <w:rPr>
          <w:rFonts w:ascii="GHEA Grapalat" w:hAnsi="GHEA Grapalat"/>
          <w:b/>
        </w:rPr>
        <w:t xml:space="preserve"> </w:t>
      </w:r>
      <w:r w:rsidR="001B6811" w:rsidRPr="000716B1">
        <w:rPr>
          <w:rFonts w:ascii="GHEA Grapalat" w:hAnsi="GHEA Grapalat"/>
          <w:i/>
        </w:rPr>
        <w:t>РА</w:t>
      </w:r>
      <w:r w:rsidR="001B6811" w:rsidRPr="009D2440">
        <w:rPr>
          <w:rFonts w:ascii="GHEA Grapalat" w:hAnsi="GHEA Grapalat"/>
          <w:i/>
        </w:rPr>
        <w:t xml:space="preserve"> </w:t>
      </w:r>
      <w:r w:rsidR="001B6811">
        <w:rPr>
          <w:rFonts w:ascii="GHEA Grapalat" w:hAnsi="GHEA Grapalat"/>
          <w:i/>
        </w:rPr>
        <w:t xml:space="preserve">- </w:t>
      </w:r>
      <w:r w:rsidR="001B6811">
        <w:rPr>
          <w:rFonts w:ascii="Sylfaen" w:hAnsi="Sylfaen"/>
          <w:i/>
        </w:rPr>
        <w:t>AOAM</w:t>
      </w:r>
      <w:r w:rsidR="001B6811" w:rsidRPr="009D2440">
        <w:rPr>
          <w:rFonts w:ascii="GHEA Grapalat" w:hAnsi="GHEA Grapalat"/>
          <w:i/>
        </w:rPr>
        <w:t xml:space="preserve"> – ЗКПР </w:t>
      </w:r>
      <w:r w:rsidR="001B6811">
        <w:rPr>
          <w:rFonts w:ascii="GHEA Grapalat" w:hAnsi="GHEA Grapalat"/>
          <w:i/>
        </w:rPr>
        <w:t>-</w:t>
      </w:r>
      <w:r w:rsidR="001B6811" w:rsidRPr="00FF0245">
        <w:rPr>
          <w:rFonts w:ascii="GHEA Grapalat" w:hAnsi="GHEA Grapalat"/>
          <w:i/>
        </w:rPr>
        <w:t>20</w:t>
      </w:r>
      <w:r w:rsidR="001B6811" w:rsidRPr="009D2440">
        <w:rPr>
          <w:rFonts w:ascii="GHEA Grapalat" w:hAnsi="GHEA Grapalat"/>
          <w:i/>
        </w:rPr>
        <w:t>/1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5A54F4" w:rsidP="00B46D58">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 xml:space="preserve">под кодом  </w:t>
      </w:r>
      <w:r w:rsidR="001B6811" w:rsidRPr="000716B1">
        <w:rPr>
          <w:rFonts w:ascii="GHEA Grapalat" w:hAnsi="GHEA Grapalat"/>
          <w:i/>
          <w:sz w:val="24"/>
          <w:szCs w:val="24"/>
        </w:rPr>
        <w:t>РА</w:t>
      </w:r>
      <w:r w:rsidR="001B6811" w:rsidRPr="009D2440">
        <w:rPr>
          <w:rFonts w:ascii="GHEA Grapalat" w:hAnsi="GHEA Grapalat"/>
          <w:i/>
          <w:sz w:val="24"/>
          <w:szCs w:val="24"/>
        </w:rPr>
        <w:t xml:space="preserve"> </w:t>
      </w:r>
      <w:r w:rsidR="001B6811">
        <w:rPr>
          <w:rFonts w:ascii="GHEA Grapalat" w:hAnsi="GHEA Grapalat"/>
          <w:i/>
          <w:sz w:val="24"/>
          <w:szCs w:val="24"/>
        </w:rPr>
        <w:t xml:space="preserve">- </w:t>
      </w:r>
      <w:r w:rsidR="001B6811">
        <w:rPr>
          <w:rFonts w:ascii="Sylfaen" w:hAnsi="Sylfaen"/>
          <w:i/>
          <w:sz w:val="24"/>
          <w:szCs w:val="24"/>
        </w:rPr>
        <w:t>AOAM</w:t>
      </w:r>
      <w:r w:rsidR="001B6811" w:rsidRPr="009D2440">
        <w:rPr>
          <w:rFonts w:ascii="GHEA Grapalat" w:hAnsi="GHEA Grapalat"/>
          <w:i/>
          <w:sz w:val="24"/>
          <w:szCs w:val="24"/>
        </w:rPr>
        <w:t xml:space="preserve"> – ЗКПР </w:t>
      </w:r>
      <w:r w:rsidR="001B6811">
        <w:rPr>
          <w:rFonts w:ascii="GHEA Grapalat" w:hAnsi="GHEA Grapalat"/>
          <w:i/>
          <w:sz w:val="24"/>
          <w:szCs w:val="24"/>
        </w:rPr>
        <w:t>-</w:t>
      </w:r>
      <w:r w:rsidR="001B6811" w:rsidRPr="00FF0245">
        <w:rPr>
          <w:rFonts w:ascii="GHEA Grapalat" w:hAnsi="GHEA Grapalat"/>
          <w:i/>
          <w:sz w:val="24"/>
          <w:szCs w:val="24"/>
        </w:rPr>
        <w:t>20</w:t>
      </w:r>
      <w:r w:rsidR="001B6811" w:rsidRPr="009D2440">
        <w:rPr>
          <w:rFonts w:ascii="GHEA Grapalat" w:hAnsi="GHEA Grapalat"/>
          <w:i/>
          <w:sz w:val="24"/>
          <w:szCs w:val="24"/>
        </w:rPr>
        <w:t>/1</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9044F1" w:rsidRDefault="00B2572B" w:rsidP="0096679C">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5A54F4" w:rsidRPr="00FC1823">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A54F4" w:rsidRPr="005A54F4">
        <w:rPr>
          <w:rFonts w:ascii="GHEA Grapalat" w:hAnsi="GHEA Grapalat"/>
          <w:b/>
        </w:rPr>
        <w:t xml:space="preserve"> </w:t>
      </w:r>
      <w:r w:rsidR="001B6811" w:rsidRPr="000716B1">
        <w:rPr>
          <w:rFonts w:ascii="GHEA Grapalat" w:hAnsi="GHEA Grapalat"/>
          <w:i/>
        </w:rPr>
        <w:t>РА</w:t>
      </w:r>
      <w:r w:rsidR="001B6811" w:rsidRPr="009D2440">
        <w:rPr>
          <w:rFonts w:ascii="GHEA Grapalat" w:hAnsi="GHEA Grapalat"/>
          <w:i/>
        </w:rPr>
        <w:t xml:space="preserve"> </w:t>
      </w:r>
      <w:r w:rsidR="001B6811">
        <w:rPr>
          <w:rFonts w:ascii="GHEA Grapalat" w:hAnsi="GHEA Grapalat"/>
          <w:i/>
        </w:rPr>
        <w:t xml:space="preserve">- </w:t>
      </w:r>
      <w:r w:rsidR="001B6811">
        <w:rPr>
          <w:rFonts w:ascii="Sylfaen" w:hAnsi="Sylfaen"/>
          <w:i/>
        </w:rPr>
        <w:t>AOAM</w:t>
      </w:r>
      <w:r w:rsidR="001B6811" w:rsidRPr="009D2440">
        <w:rPr>
          <w:rFonts w:ascii="GHEA Grapalat" w:hAnsi="GHEA Grapalat"/>
          <w:i/>
        </w:rPr>
        <w:t xml:space="preserve"> – ЗКПР </w:t>
      </w:r>
      <w:r w:rsidR="001B6811">
        <w:rPr>
          <w:rFonts w:ascii="GHEA Grapalat" w:hAnsi="GHEA Grapalat"/>
          <w:i/>
        </w:rPr>
        <w:t>-</w:t>
      </w:r>
      <w:r w:rsidR="001B6811" w:rsidRPr="00FF0245">
        <w:rPr>
          <w:rFonts w:ascii="GHEA Grapalat" w:hAnsi="GHEA Grapalat"/>
          <w:i/>
        </w:rPr>
        <w:t>20</w:t>
      </w:r>
      <w:r w:rsidR="001B6811" w:rsidRPr="009D2440">
        <w:rPr>
          <w:rFonts w:ascii="GHEA Grapalat" w:hAnsi="GHEA Grapalat"/>
          <w:i/>
        </w:rPr>
        <w:t>/1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w:t>
      </w:r>
      <w:r w:rsidR="0096679C">
        <w:rPr>
          <w:rFonts w:ascii="GHEA Grapalat" w:hAnsi="GHEA Grapalat"/>
          <w:lang w:val="hy-AM"/>
        </w:rPr>
        <w:t>_________</w:t>
      </w:r>
      <w:r w:rsidR="00191D27">
        <w:rPr>
          <w:rFonts w:ascii="GHEA Grapalat" w:hAnsi="GHEA Grapalat"/>
        </w:rPr>
        <w:t>_</w:t>
      </w:r>
      <w:r w:rsidR="0096679C">
        <w:rPr>
          <w:rFonts w:ascii="GHEA Grapalat" w:hAnsi="GHEA Grapalat"/>
          <w:vertAlign w:val="superscript"/>
          <w:lang w:val="hy-AM"/>
        </w:rPr>
        <w:t xml:space="preserve">     </w:t>
      </w:r>
      <w:r w:rsidR="0096679C" w:rsidRPr="009044F1">
        <w:rPr>
          <w:rFonts w:ascii="GHEA Grapalat" w:hAnsi="GHEA Grapalat"/>
        </w:rPr>
        <w:t>предлагает</w:t>
      </w:r>
      <w:r w:rsidR="0096679C">
        <w:rPr>
          <w:rFonts w:ascii="GHEA Grapalat" w:hAnsi="GHEA Grapalat"/>
          <w:lang w:val="hy-AM"/>
        </w:rPr>
        <w:t xml:space="preserve">  </w:t>
      </w:r>
      <w:r w:rsidR="0096679C" w:rsidRPr="009044F1">
        <w:rPr>
          <w:rFonts w:ascii="GHEA Grapalat" w:hAnsi="GHEA Grapalat"/>
        </w:rPr>
        <w:t xml:space="preserve"> выполнить договор</w:t>
      </w:r>
    </w:p>
    <w:p w:rsidR="0096679C" w:rsidRDefault="0096679C" w:rsidP="00B46D58">
      <w:pPr>
        <w:widowControl w:val="0"/>
        <w:spacing w:after="160"/>
        <w:jc w:val="both"/>
        <w:rPr>
          <w:rFonts w:ascii="GHEA Grapalat" w:hAnsi="GHEA Grapalat"/>
          <w:lang w:val="hy-AM"/>
        </w:rPr>
      </w:pPr>
      <w:r>
        <w:rPr>
          <w:rFonts w:ascii="GHEA Grapalat" w:hAnsi="GHEA Grapalat"/>
          <w:vertAlign w:val="superscript"/>
          <w:lang w:val="hy-AM"/>
        </w:rPr>
        <w:t xml:space="preserve">    </w:t>
      </w:r>
      <w:r w:rsidRPr="009044F1">
        <w:rPr>
          <w:rFonts w:ascii="GHEA Grapalat" w:hAnsi="GHEA Grapalat"/>
          <w:vertAlign w:val="superscript"/>
        </w:rPr>
        <w:t>наименование участника</w:t>
      </w:r>
      <w:r w:rsidRPr="009044F1">
        <w:rPr>
          <w:rFonts w:ascii="GHEA Grapalat" w:hAnsi="GHEA Grapalat"/>
        </w:rPr>
        <w:t xml:space="preserve"> </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 xml:space="preserve">под кодом  </w:t>
      </w:r>
      <w:r w:rsidR="001B6811" w:rsidRPr="000716B1">
        <w:rPr>
          <w:rFonts w:ascii="GHEA Grapalat" w:hAnsi="GHEA Grapalat"/>
          <w:i/>
          <w:sz w:val="24"/>
          <w:szCs w:val="24"/>
        </w:rPr>
        <w:t>РА</w:t>
      </w:r>
      <w:r w:rsidR="001B6811" w:rsidRPr="009D2440">
        <w:rPr>
          <w:rFonts w:ascii="GHEA Grapalat" w:hAnsi="GHEA Grapalat"/>
          <w:i/>
          <w:sz w:val="24"/>
          <w:szCs w:val="24"/>
        </w:rPr>
        <w:t xml:space="preserve"> </w:t>
      </w:r>
      <w:r w:rsidR="001B6811">
        <w:rPr>
          <w:rFonts w:ascii="GHEA Grapalat" w:hAnsi="GHEA Grapalat"/>
          <w:i/>
          <w:sz w:val="24"/>
          <w:szCs w:val="24"/>
        </w:rPr>
        <w:t xml:space="preserve">- </w:t>
      </w:r>
      <w:r w:rsidR="001B6811">
        <w:rPr>
          <w:rFonts w:ascii="Sylfaen" w:hAnsi="Sylfaen"/>
          <w:i/>
          <w:sz w:val="24"/>
          <w:szCs w:val="24"/>
        </w:rPr>
        <w:t>AOAM</w:t>
      </w:r>
      <w:r w:rsidR="001B6811" w:rsidRPr="009D2440">
        <w:rPr>
          <w:rFonts w:ascii="GHEA Grapalat" w:hAnsi="GHEA Grapalat"/>
          <w:i/>
          <w:sz w:val="24"/>
          <w:szCs w:val="24"/>
        </w:rPr>
        <w:t xml:space="preserve"> – ЗКПР </w:t>
      </w:r>
      <w:r w:rsidR="001B6811">
        <w:rPr>
          <w:rFonts w:ascii="GHEA Grapalat" w:hAnsi="GHEA Grapalat"/>
          <w:i/>
          <w:sz w:val="24"/>
          <w:szCs w:val="24"/>
        </w:rPr>
        <w:t>-</w:t>
      </w:r>
      <w:r w:rsidR="001B6811" w:rsidRPr="00FF0245">
        <w:rPr>
          <w:rFonts w:ascii="GHEA Grapalat" w:hAnsi="GHEA Grapalat"/>
          <w:i/>
          <w:sz w:val="24"/>
          <w:szCs w:val="24"/>
        </w:rPr>
        <w:t>20</w:t>
      </w:r>
      <w:r w:rsidR="001B6811" w:rsidRPr="009D2440">
        <w:rPr>
          <w:rFonts w:ascii="GHEA Grapalat" w:hAnsi="GHEA Grapalat"/>
          <w:i/>
          <w:sz w:val="24"/>
          <w:szCs w:val="24"/>
        </w:rPr>
        <w:t>/1</w:t>
      </w:r>
      <w:r>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F4D9F" w:rsidRDefault="009F4D9F">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 xml:space="preserve">под кодом  </w:t>
      </w:r>
      <w:r w:rsidR="001B6811" w:rsidRPr="000716B1">
        <w:rPr>
          <w:rFonts w:ascii="GHEA Grapalat" w:hAnsi="GHEA Grapalat"/>
          <w:i/>
          <w:sz w:val="24"/>
          <w:szCs w:val="24"/>
        </w:rPr>
        <w:t>РА</w:t>
      </w:r>
      <w:r w:rsidR="001B6811" w:rsidRPr="009D2440">
        <w:rPr>
          <w:rFonts w:ascii="GHEA Grapalat" w:hAnsi="GHEA Grapalat"/>
          <w:i/>
          <w:sz w:val="24"/>
          <w:szCs w:val="24"/>
        </w:rPr>
        <w:t xml:space="preserve"> </w:t>
      </w:r>
      <w:r w:rsidR="001B6811">
        <w:rPr>
          <w:rFonts w:ascii="GHEA Grapalat" w:hAnsi="GHEA Grapalat"/>
          <w:i/>
          <w:sz w:val="24"/>
          <w:szCs w:val="24"/>
        </w:rPr>
        <w:t xml:space="preserve">- </w:t>
      </w:r>
      <w:r w:rsidR="001B6811">
        <w:rPr>
          <w:rFonts w:ascii="Sylfaen" w:hAnsi="Sylfaen"/>
          <w:i/>
          <w:sz w:val="24"/>
          <w:szCs w:val="24"/>
        </w:rPr>
        <w:t>AOAM</w:t>
      </w:r>
      <w:r w:rsidR="001B6811" w:rsidRPr="009D2440">
        <w:rPr>
          <w:rFonts w:ascii="GHEA Grapalat" w:hAnsi="GHEA Grapalat"/>
          <w:i/>
          <w:sz w:val="24"/>
          <w:szCs w:val="24"/>
        </w:rPr>
        <w:t xml:space="preserve"> – ЗКПР </w:t>
      </w:r>
      <w:r w:rsidR="001B6811">
        <w:rPr>
          <w:rFonts w:ascii="GHEA Grapalat" w:hAnsi="GHEA Grapalat"/>
          <w:i/>
          <w:sz w:val="24"/>
          <w:szCs w:val="24"/>
        </w:rPr>
        <w:t>-</w:t>
      </w:r>
      <w:r w:rsidR="001B6811" w:rsidRPr="00FF0245">
        <w:rPr>
          <w:rFonts w:ascii="GHEA Grapalat" w:hAnsi="GHEA Grapalat"/>
          <w:i/>
          <w:sz w:val="24"/>
          <w:szCs w:val="24"/>
        </w:rPr>
        <w:t>20</w:t>
      </w:r>
      <w:r w:rsidR="001B6811" w:rsidRPr="009D2440">
        <w:rPr>
          <w:rFonts w:ascii="GHEA Grapalat" w:hAnsi="GHEA Grapalat"/>
          <w:i/>
          <w:sz w:val="24"/>
          <w:szCs w:val="24"/>
        </w:rPr>
        <w:t>/1</w:t>
      </w:r>
      <w:r>
        <w:rPr>
          <w:rStyle w:val="af6"/>
          <w:rFonts w:ascii="GHEA Grapalat" w:hAnsi="GHEA Grapalat"/>
          <w:b/>
          <w:sz w:val="24"/>
          <w:szCs w:val="24"/>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 xml:space="preserve">под кодом  </w:t>
      </w:r>
      <w:r w:rsidR="001B6811" w:rsidRPr="000716B1">
        <w:rPr>
          <w:rFonts w:ascii="GHEA Grapalat" w:hAnsi="GHEA Grapalat"/>
          <w:i/>
          <w:sz w:val="24"/>
          <w:szCs w:val="24"/>
        </w:rPr>
        <w:t>РА</w:t>
      </w:r>
      <w:r w:rsidR="001B6811" w:rsidRPr="009D2440">
        <w:rPr>
          <w:rFonts w:ascii="GHEA Grapalat" w:hAnsi="GHEA Grapalat"/>
          <w:i/>
          <w:sz w:val="24"/>
          <w:szCs w:val="24"/>
        </w:rPr>
        <w:t xml:space="preserve"> </w:t>
      </w:r>
      <w:r w:rsidR="001B6811">
        <w:rPr>
          <w:rFonts w:ascii="GHEA Grapalat" w:hAnsi="GHEA Grapalat"/>
          <w:i/>
          <w:sz w:val="24"/>
          <w:szCs w:val="24"/>
        </w:rPr>
        <w:t xml:space="preserve">- </w:t>
      </w:r>
      <w:r w:rsidR="001B6811">
        <w:rPr>
          <w:rFonts w:ascii="Sylfaen" w:hAnsi="Sylfaen"/>
          <w:i/>
          <w:sz w:val="24"/>
          <w:szCs w:val="24"/>
        </w:rPr>
        <w:t>AOAM</w:t>
      </w:r>
      <w:r w:rsidR="001B6811" w:rsidRPr="009D2440">
        <w:rPr>
          <w:rFonts w:ascii="GHEA Grapalat" w:hAnsi="GHEA Grapalat"/>
          <w:i/>
          <w:sz w:val="24"/>
          <w:szCs w:val="24"/>
        </w:rPr>
        <w:t xml:space="preserve"> – ЗКПР </w:t>
      </w:r>
      <w:r w:rsidR="001B6811">
        <w:rPr>
          <w:rFonts w:ascii="GHEA Grapalat" w:hAnsi="GHEA Grapalat"/>
          <w:i/>
          <w:sz w:val="24"/>
          <w:szCs w:val="24"/>
        </w:rPr>
        <w:t>-</w:t>
      </w:r>
      <w:r w:rsidR="001B6811" w:rsidRPr="00FF0245">
        <w:rPr>
          <w:rFonts w:ascii="GHEA Grapalat" w:hAnsi="GHEA Grapalat"/>
          <w:i/>
          <w:sz w:val="24"/>
          <w:szCs w:val="24"/>
        </w:rPr>
        <w:t>20</w:t>
      </w:r>
      <w:r w:rsidR="001B6811" w:rsidRPr="009D2440">
        <w:rPr>
          <w:rFonts w:ascii="GHEA Grapalat" w:hAnsi="GHEA Grapalat"/>
          <w:i/>
          <w:sz w:val="24"/>
          <w:szCs w:val="24"/>
        </w:rPr>
        <w:t>/1</w:t>
      </w:r>
      <w:r>
        <w:rPr>
          <w:rStyle w:val="af6"/>
          <w:rFonts w:ascii="GHEA Grapalat" w:hAnsi="GHEA Grapalat"/>
          <w:b/>
          <w:sz w:val="24"/>
          <w:szCs w:val="24"/>
        </w:rPr>
        <w:footnoteReference w:customMarkFollows="1" w:id="25"/>
        <w:t>*</w:t>
      </w:r>
    </w:p>
    <w:p w:rsidR="00B90C0A" w:rsidRPr="00B138F3" w:rsidRDefault="00B90C0A" w:rsidP="00B90C0A">
      <w:pPr>
        <w:widowControl w:val="0"/>
        <w:spacing w:after="160"/>
        <w:ind w:firstLine="567"/>
        <w:jc w:val="right"/>
        <w:rPr>
          <w:rFonts w:ascii="GHEA Grapalat" w:hAnsi="GHEA Grapalat" w:cs="Arial"/>
          <w:b/>
        </w:rPr>
      </w:pPr>
      <w:r w:rsidRPr="00B138F3">
        <w:rPr>
          <w:rStyle w:val="af6"/>
          <w:rFonts w:ascii="GHEA Grapalat" w:hAnsi="GHEA Grapalat"/>
          <w:b/>
        </w:rPr>
        <w:footnoteReference w:customMarkFollows="1" w:id="26"/>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lastRenderedPageBreak/>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Default="00A21DA8">
      <w:pPr>
        <w:rPr>
          <w:ins w:id="4" w:author="Vardan" w:date="2020-06-03T18:36:00Z"/>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 xml:space="preserve">под кодом  </w:t>
      </w:r>
      <w:r w:rsidR="001B6811" w:rsidRPr="000716B1">
        <w:rPr>
          <w:rFonts w:ascii="GHEA Grapalat" w:hAnsi="GHEA Grapalat"/>
          <w:i/>
          <w:sz w:val="24"/>
          <w:szCs w:val="24"/>
        </w:rPr>
        <w:t>РА</w:t>
      </w:r>
      <w:r w:rsidR="001B6811" w:rsidRPr="009D2440">
        <w:rPr>
          <w:rFonts w:ascii="GHEA Grapalat" w:hAnsi="GHEA Grapalat"/>
          <w:i/>
          <w:sz w:val="24"/>
          <w:szCs w:val="24"/>
        </w:rPr>
        <w:t xml:space="preserve"> </w:t>
      </w:r>
      <w:r w:rsidR="001B6811">
        <w:rPr>
          <w:rFonts w:ascii="GHEA Grapalat" w:hAnsi="GHEA Grapalat"/>
          <w:i/>
          <w:sz w:val="24"/>
          <w:szCs w:val="24"/>
        </w:rPr>
        <w:t xml:space="preserve">- </w:t>
      </w:r>
      <w:r w:rsidR="001B6811">
        <w:rPr>
          <w:rFonts w:ascii="Sylfaen" w:hAnsi="Sylfaen"/>
          <w:i/>
          <w:sz w:val="24"/>
          <w:szCs w:val="24"/>
        </w:rPr>
        <w:t>AOAM</w:t>
      </w:r>
      <w:r w:rsidR="001B6811" w:rsidRPr="009D2440">
        <w:rPr>
          <w:rFonts w:ascii="GHEA Grapalat" w:hAnsi="GHEA Grapalat"/>
          <w:i/>
          <w:sz w:val="24"/>
          <w:szCs w:val="24"/>
        </w:rPr>
        <w:t xml:space="preserve"> – ЗКПР </w:t>
      </w:r>
      <w:r w:rsidR="001B6811">
        <w:rPr>
          <w:rFonts w:ascii="GHEA Grapalat" w:hAnsi="GHEA Grapalat"/>
          <w:i/>
          <w:sz w:val="24"/>
          <w:szCs w:val="24"/>
        </w:rPr>
        <w:t>-</w:t>
      </w:r>
      <w:r w:rsidR="001B6811" w:rsidRPr="00FF0245">
        <w:rPr>
          <w:rFonts w:ascii="GHEA Grapalat" w:hAnsi="GHEA Grapalat"/>
          <w:i/>
          <w:sz w:val="24"/>
          <w:szCs w:val="24"/>
        </w:rPr>
        <w:t>20</w:t>
      </w:r>
      <w:r w:rsidR="001B6811" w:rsidRPr="009D2440">
        <w:rPr>
          <w:rFonts w:ascii="GHEA Grapalat" w:hAnsi="GHEA Grapalat"/>
          <w:i/>
          <w:sz w:val="24"/>
          <w:szCs w:val="24"/>
        </w:rPr>
        <w:t>/1</w:t>
      </w:r>
      <w:r>
        <w:rPr>
          <w:rStyle w:val="af6"/>
          <w:rFonts w:ascii="GHEA Grapalat" w:hAnsi="GHEA Grapalat"/>
          <w:b/>
          <w:sz w:val="24"/>
          <w:szCs w:val="24"/>
        </w:rPr>
        <w:footnoteReference w:customMarkFollows="1" w:id="27"/>
        <w:t>*</w:t>
      </w:r>
    </w:p>
    <w:p w:rsidR="003D2FE2" w:rsidRPr="00B138F3" w:rsidRDefault="003D2FE2" w:rsidP="003D2FE2">
      <w:pPr>
        <w:widowControl w:val="0"/>
        <w:spacing w:after="160"/>
        <w:jc w:val="right"/>
        <w:rPr>
          <w:rFonts w:ascii="GHEA Grapalat" w:hAnsi="GHEA Grapalat" w:cs="GHEA Grapalat"/>
          <w:i/>
          <w:sz w:val="22"/>
          <w:szCs w:val="22"/>
        </w:rPr>
      </w:pPr>
      <w:r w:rsidRPr="00B138F3">
        <w:rPr>
          <w:rStyle w:val="af6"/>
          <w:rFonts w:ascii="GHEA Grapalat" w:hAnsi="GHEA Grapalat"/>
          <w:i/>
          <w:sz w:val="22"/>
          <w:szCs w:val="22"/>
        </w:rPr>
        <w:footnoteReference w:customMarkFollows="1" w:id="2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 xml:space="preserve">Подписав платежное требование (далее — Требование), прилагаемое </w:t>
      </w:r>
      <w:r w:rsidRPr="00B138F3">
        <w:rPr>
          <w:rFonts w:ascii="GHEA Grapalat" w:hAnsi="GHEA Grapalat"/>
          <w:sz w:val="22"/>
          <w:szCs w:val="22"/>
        </w:rPr>
        <w:lastRenderedPageBreak/>
        <w:t>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w:t>
      </w:r>
      <w:r w:rsidR="00686A03" w:rsidRPr="00686A03">
        <w:rPr>
          <w:rFonts w:ascii="GHEA Grapalat" w:hAnsi="GHEA Grapalat"/>
          <w:sz w:val="22"/>
          <w:szCs w:val="22"/>
        </w:rPr>
        <w:t xml:space="preserve">  </w:t>
      </w:r>
      <w:r w:rsidRPr="00B138F3">
        <w:rPr>
          <w:rFonts w:ascii="GHEA Grapalat" w:hAnsi="GHEA Grapalat"/>
          <w:sz w:val="22"/>
          <w:szCs w:val="22"/>
        </w:rPr>
        <w:t>лицом.</w:t>
      </w:r>
    </w:p>
    <w:p w:rsidR="003D2FE2" w:rsidRDefault="003D2FE2" w:rsidP="003D2FE2">
      <w:pPr>
        <w:widowControl w:val="0"/>
        <w:tabs>
          <w:tab w:val="left" w:pos="1134"/>
        </w:tabs>
        <w:spacing w:after="160"/>
        <w:ind w:firstLine="567"/>
        <w:jc w:val="both"/>
        <w:rPr>
          <w:rFonts w:ascii="GHEA Grapalat" w:hAnsi="GHEA Grapalat"/>
          <w:sz w:val="22"/>
          <w:szCs w:val="22"/>
          <w:lang w:val="hy-AM"/>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tbl>
      <w:tblPr>
        <w:tblpPr w:leftFromText="180" w:rightFromText="180" w:vertAnchor="page" w:horzAnchor="margin" w:tblpXSpec="center" w:tblpY="3130"/>
        <w:tblW w:w="10980" w:type="dxa"/>
        <w:tblLook w:val="0000" w:firstRow="0" w:lastRow="0" w:firstColumn="0" w:lastColumn="0" w:noHBand="0" w:noVBand="0"/>
      </w:tblPr>
      <w:tblGrid>
        <w:gridCol w:w="5616"/>
        <w:gridCol w:w="5364"/>
      </w:tblGrid>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86A03" w:rsidRPr="00B138F3" w:rsidTr="00686A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6A03" w:rsidRPr="00B138F3" w:rsidTr="00686A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686A03" w:rsidRPr="00B138F3" w:rsidTr="00686A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6A03" w:rsidRPr="00B138F3" w:rsidTr="00686A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8E76C1" w:rsidRDefault="00686A03" w:rsidP="00686A0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C4597">
              <w:rPr>
                <w:rFonts w:ascii="GHEA Grapalat" w:hAnsi="GHEA Grapalat"/>
                <w:sz w:val="20"/>
                <w:szCs w:val="20"/>
              </w:rPr>
              <w:t xml:space="preserve"> М</w:t>
            </w:r>
            <w:r w:rsidRPr="001B7307">
              <w:rPr>
                <w:rFonts w:ascii="GHEA Grapalat" w:hAnsi="GHEA Grapalat"/>
                <w:sz w:val="20"/>
                <w:szCs w:val="20"/>
              </w:rPr>
              <w:t xml:space="preserve">униципалитет </w:t>
            </w:r>
            <w:proofErr w:type="spellStart"/>
            <w:r w:rsidR="008E76C1">
              <w:rPr>
                <w:rFonts w:ascii="GHEA Grapalat" w:hAnsi="GHEA Grapalat"/>
                <w:sz w:val="20"/>
                <w:szCs w:val="20"/>
              </w:rPr>
              <w:t>Armavira</w:t>
            </w:r>
            <w:proofErr w:type="spellEnd"/>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6A03" w:rsidRPr="00B138F3" w:rsidTr="00686A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8E76C1" w:rsidRDefault="00686A03" w:rsidP="00686A0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008E76C1">
              <w:rPr>
                <w:rFonts w:ascii="GHEA Grapalat" w:hAnsi="GHEA Grapalat"/>
              </w:rPr>
              <w:t>04402448</w:t>
            </w:r>
          </w:p>
        </w:tc>
      </w:tr>
      <w:tr w:rsidR="00686A03" w:rsidRPr="00B138F3" w:rsidTr="00686A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F62EDA">
              <w:rPr>
                <w:rFonts w:ascii="GHEA Grapalat" w:hAnsi="GHEA Grapalat"/>
                <w:sz w:val="20"/>
                <w:szCs w:val="20"/>
              </w:rPr>
              <w:t xml:space="preserve"> Центральное Казначейство</w:t>
            </w:r>
          </w:p>
        </w:tc>
      </w:tr>
      <w:tr w:rsidR="00686A03" w:rsidRPr="00B138F3" w:rsidTr="00686A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8E76C1" w:rsidRDefault="00686A03" w:rsidP="00686A0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900</w:t>
            </w:r>
            <w:r w:rsidR="008E76C1">
              <w:rPr>
                <w:rFonts w:ascii="GHEA Grapalat" w:hAnsi="GHEA Grapalat"/>
              </w:rPr>
              <w:t>332202119</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6A03" w:rsidRPr="00B138F3" w:rsidTr="00686A03">
        <w:trPr>
          <w:trHeight w:val="424"/>
        </w:trPr>
        <w:tc>
          <w:tcPr>
            <w:tcW w:w="10980" w:type="dxa"/>
            <w:gridSpan w:val="2"/>
            <w:tcBorders>
              <w:top w:val="single" w:sz="4" w:space="0" w:color="auto"/>
              <w:left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6A03" w:rsidRPr="00B138F3" w:rsidTr="00686A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6A03" w:rsidRPr="00B138F3" w:rsidTr="00686A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6A03" w:rsidRPr="00B138F3" w:rsidTr="00686A03">
        <w:trPr>
          <w:trHeight w:val="3234"/>
        </w:trPr>
        <w:tc>
          <w:tcPr>
            <w:tcW w:w="5616" w:type="dxa"/>
            <w:tcBorders>
              <w:top w:val="nil"/>
              <w:left w:val="single" w:sz="4" w:space="0" w:color="auto"/>
              <w:bottom w:val="single" w:sz="4" w:space="0" w:color="auto"/>
              <w:right w:val="single" w:sz="4" w:space="0" w:color="auto"/>
            </w:tcBorders>
            <w:noWrap/>
            <w:vAlign w:val="bottom"/>
          </w:tcPr>
          <w:p w:rsidR="00686A03" w:rsidRPr="00B138F3" w:rsidRDefault="00686A03" w:rsidP="00686A0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jc w:val="right"/>
              <w:rPr>
                <w:rFonts w:ascii="GHEA Grapalat" w:hAnsi="GHEA Grapalat" w:cs="Tahoma"/>
              </w:rPr>
            </w:pPr>
            <w:r w:rsidRPr="00B138F3">
              <w:rPr>
                <w:rFonts w:ascii="GHEA Grapalat" w:hAnsi="GHEA Grapalat"/>
              </w:rPr>
              <w:t>/____________________/</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/____________________/</w:t>
            </w:r>
          </w:p>
          <w:p w:rsidR="00686A03" w:rsidRPr="00B138F3" w:rsidRDefault="00686A03" w:rsidP="00686A0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86A03" w:rsidRPr="00B138F3" w:rsidRDefault="00686A03" w:rsidP="00686A0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86A03" w:rsidRPr="00B138F3" w:rsidRDefault="00686A03" w:rsidP="00686A0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/____________________/</w:t>
            </w:r>
          </w:p>
          <w:p w:rsidR="00686A03" w:rsidRPr="00B138F3" w:rsidRDefault="00686A03" w:rsidP="00686A03">
            <w:pPr>
              <w:widowControl w:val="0"/>
              <w:spacing w:after="160"/>
              <w:jc w:val="right"/>
              <w:rPr>
                <w:rFonts w:ascii="GHEA Grapalat" w:hAnsi="GHEA Grapalat" w:cs="Tahoma"/>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/____________________/</w:t>
            </w:r>
          </w:p>
          <w:p w:rsidR="00686A03" w:rsidRPr="00B138F3" w:rsidRDefault="00686A03" w:rsidP="00686A0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86A03" w:rsidRPr="00B138F3" w:rsidTr="00686A03">
        <w:trPr>
          <w:trHeight w:val="2194"/>
        </w:trPr>
        <w:tc>
          <w:tcPr>
            <w:tcW w:w="5616" w:type="dxa"/>
            <w:tcBorders>
              <w:top w:val="single" w:sz="4" w:space="0" w:color="auto"/>
              <w:left w:val="single" w:sz="4" w:space="0" w:color="auto"/>
              <w:right w:val="single" w:sz="4" w:space="0" w:color="auto"/>
            </w:tcBorders>
            <w:noWrap/>
            <w:vAlign w:val="bottom"/>
          </w:tcPr>
          <w:p w:rsidR="00686A03" w:rsidRPr="00B138F3" w:rsidRDefault="00686A03" w:rsidP="00686A0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86A03" w:rsidRPr="00B138F3" w:rsidRDefault="00686A03" w:rsidP="00686A03">
            <w:pPr>
              <w:widowControl w:val="0"/>
              <w:spacing w:after="160"/>
              <w:rPr>
                <w:rFonts w:ascii="GHEA Grapalat" w:hAnsi="GHEA Grapalat"/>
              </w:rPr>
            </w:pPr>
          </w:p>
          <w:p w:rsidR="00686A03" w:rsidRPr="00B138F3" w:rsidRDefault="00686A03" w:rsidP="00686A03">
            <w:pPr>
              <w:widowControl w:val="0"/>
              <w:jc w:val="right"/>
              <w:rPr>
                <w:rFonts w:ascii="GHEA Grapalat" w:hAnsi="GHEA Grapalat" w:cs="Tahoma"/>
              </w:rPr>
            </w:pPr>
            <w:r w:rsidRPr="00B138F3">
              <w:rPr>
                <w:rFonts w:ascii="GHEA Grapalat" w:hAnsi="GHEA Grapalat"/>
              </w:rPr>
              <w:t>/____________________/</w:t>
            </w:r>
          </w:p>
          <w:p w:rsidR="00686A03" w:rsidRPr="00B138F3" w:rsidRDefault="00686A03" w:rsidP="00686A0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86A03" w:rsidRPr="00B138F3" w:rsidRDefault="00686A03" w:rsidP="00686A03">
            <w:pPr>
              <w:widowControl w:val="0"/>
              <w:spacing w:after="160"/>
              <w:rPr>
                <w:rFonts w:ascii="GHEA Grapalat" w:hAnsi="GHEA Grapalat" w:cs="Tahoma"/>
              </w:rPr>
            </w:pPr>
          </w:p>
          <w:p w:rsidR="00686A03" w:rsidRPr="00B138F3" w:rsidRDefault="00686A03" w:rsidP="00686A0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86A03" w:rsidRPr="00B138F3" w:rsidRDefault="00686A03" w:rsidP="00686A0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86A03" w:rsidRPr="00B138F3" w:rsidRDefault="00686A03" w:rsidP="00686A03">
            <w:pPr>
              <w:widowControl w:val="0"/>
              <w:spacing w:after="160"/>
              <w:rPr>
                <w:rFonts w:ascii="GHEA Grapalat" w:hAnsi="GHEA Grapalat" w:cs="Tahoma"/>
              </w:rPr>
            </w:pPr>
          </w:p>
          <w:p w:rsidR="00686A03" w:rsidRPr="00B138F3" w:rsidRDefault="00686A03" w:rsidP="00686A03">
            <w:pPr>
              <w:widowControl w:val="0"/>
              <w:jc w:val="right"/>
              <w:rPr>
                <w:rFonts w:ascii="GHEA Grapalat" w:hAnsi="GHEA Grapalat" w:cs="Tahoma"/>
              </w:rPr>
            </w:pPr>
            <w:r w:rsidRPr="00B138F3">
              <w:rPr>
                <w:rFonts w:ascii="GHEA Grapalat" w:hAnsi="GHEA Grapalat"/>
              </w:rPr>
              <w:t>/____________________/</w:t>
            </w:r>
          </w:p>
          <w:p w:rsidR="00686A03" w:rsidRPr="00B138F3" w:rsidRDefault="00686A03" w:rsidP="00686A0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86A03" w:rsidRPr="00B138F3" w:rsidRDefault="00686A03" w:rsidP="00686A03">
            <w:pPr>
              <w:widowControl w:val="0"/>
              <w:spacing w:after="160"/>
              <w:rPr>
                <w:rFonts w:ascii="GHEA Grapalat" w:hAnsi="GHEA Grapalat" w:cs="Arial"/>
              </w:rPr>
            </w:pPr>
          </w:p>
        </w:tc>
      </w:tr>
      <w:tr w:rsidR="00686A03" w:rsidRPr="00B138F3" w:rsidTr="00686A03">
        <w:trPr>
          <w:trHeight w:val="2194"/>
        </w:trPr>
        <w:tc>
          <w:tcPr>
            <w:tcW w:w="5616" w:type="dxa"/>
            <w:tcBorders>
              <w:top w:val="nil"/>
              <w:left w:val="single" w:sz="4" w:space="0" w:color="auto"/>
              <w:bottom w:val="single" w:sz="4" w:space="0" w:color="auto"/>
              <w:right w:val="single" w:sz="4" w:space="0" w:color="auto"/>
            </w:tcBorders>
            <w:noWrap/>
            <w:vAlign w:val="bottom"/>
          </w:tcPr>
          <w:p w:rsidR="00686A03" w:rsidRPr="00B138F3" w:rsidRDefault="00686A03" w:rsidP="00686A0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86A03" w:rsidRPr="00B138F3" w:rsidRDefault="00686A03" w:rsidP="00686A0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86A03" w:rsidRPr="00B138F3" w:rsidRDefault="00686A03" w:rsidP="00686A03">
            <w:pPr>
              <w:widowControl w:val="0"/>
              <w:spacing w:after="160"/>
              <w:rPr>
                <w:rFonts w:ascii="GHEA Grapalat" w:hAnsi="GHEA Grapalat"/>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6679C" w:rsidRPr="001B6811" w:rsidRDefault="0096679C" w:rsidP="0096679C">
      <w:pPr>
        <w:pStyle w:val="31"/>
        <w:widowControl w:val="0"/>
        <w:spacing w:after="160"/>
        <w:jc w:val="right"/>
        <w:rPr>
          <w:rFonts w:ascii="GHEA Grapalat" w:hAnsi="GHEA Grapalat" w:cs="Sylfaen"/>
          <w:b/>
          <w:sz w:val="24"/>
          <w:szCs w:val="24"/>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sidR="001B6811">
        <w:rPr>
          <w:rFonts w:ascii="GHEA Grapalat" w:hAnsi="GHEA Grapalat"/>
          <w:b/>
          <w:sz w:val="24"/>
          <w:szCs w:val="24"/>
        </w:rPr>
        <w:t>под кодом</w:t>
      </w:r>
      <w:r w:rsidR="001B6811" w:rsidRPr="001B6811">
        <w:rPr>
          <w:rFonts w:ascii="GHEA Grapalat" w:hAnsi="GHEA Grapalat"/>
          <w:i/>
          <w:sz w:val="24"/>
          <w:szCs w:val="24"/>
        </w:rPr>
        <w:t xml:space="preserve"> </w:t>
      </w:r>
      <w:r w:rsidR="001B6811" w:rsidRPr="000716B1">
        <w:rPr>
          <w:rFonts w:ascii="GHEA Grapalat" w:hAnsi="GHEA Grapalat"/>
          <w:i/>
          <w:sz w:val="24"/>
          <w:szCs w:val="24"/>
        </w:rPr>
        <w:t>РА</w:t>
      </w:r>
      <w:r w:rsidR="001B6811" w:rsidRPr="009D2440">
        <w:rPr>
          <w:rFonts w:ascii="GHEA Grapalat" w:hAnsi="GHEA Grapalat"/>
          <w:i/>
          <w:sz w:val="24"/>
          <w:szCs w:val="24"/>
        </w:rPr>
        <w:t xml:space="preserve"> </w:t>
      </w:r>
      <w:r w:rsidR="001B6811">
        <w:rPr>
          <w:rFonts w:ascii="GHEA Grapalat" w:hAnsi="GHEA Grapalat"/>
          <w:i/>
          <w:sz w:val="24"/>
          <w:szCs w:val="24"/>
        </w:rPr>
        <w:t xml:space="preserve">- </w:t>
      </w:r>
      <w:r w:rsidR="001B6811">
        <w:rPr>
          <w:rFonts w:ascii="Sylfaen" w:hAnsi="Sylfaen"/>
          <w:i/>
          <w:sz w:val="24"/>
          <w:szCs w:val="24"/>
        </w:rPr>
        <w:t>AOAM</w:t>
      </w:r>
      <w:r w:rsidR="001B6811" w:rsidRPr="009D2440">
        <w:rPr>
          <w:rFonts w:ascii="GHEA Grapalat" w:hAnsi="GHEA Grapalat"/>
          <w:i/>
          <w:sz w:val="24"/>
          <w:szCs w:val="24"/>
        </w:rPr>
        <w:t xml:space="preserve"> – ЗКПР </w:t>
      </w:r>
      <w:r w:rsidR="001B6811">
        <w:rPr>
          <w:rFonts w:ascii="GHEA Grapalat" w:hAnsi="GHEA Grapalat"/>
          <w:i/>
          <w:sz w:val="24"/>
          <w:szCs w:val="24"/>
        </w:rPr>
        <w:t>-</w:t>
      </w:r>
      <w:r w:rsidR="001B6811" w:rsidRPr="00FF0245">
        <w:rPr>
          <w:rFonts w:ascii="GHEA Grapalat" w:hAnsi="GHEA Grapalat"/>
          <w:i/>
          <w:sz w:val="24"/>
          <w:szCs w:val="24"/>
        </w:rPr>
        <w:t>20</w:t>
      </w:r>
      <w:r w:rsidR="001B6811" w:rsidRPr="009D2440">
        <w:rPr>
          <w:rFonts w:ascii="GHEA Grapalat" w:hAnsi="GHEA Grapalat"/>
          <w:i/>
          <w:sz w:val="24"/>
          <w:szCs w:val="24"/>
        </w:rPr>
        <w:t>/1</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Style w:val="af6"/>
          <w:rFonts w:ascii="GHEA Grapalat" w:hAnsi="GHEA Grapalat"/>
          <w:b/>
          <w:sz w:val="24"/>
          <w:szCs w:val="24"/>
        </w:rPr>
        <w:footnoteReference w:customMarkFollows="1" w:id="3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 xml:space="preserve">номер </w:t>
      </w:r>
      <w:proofErr w:type="gramStart"/>
      <w:r w:rsidRPr="00FF0C97">
        <w:rPr>
          <w:rFonts w:ascii="GHEA Grapalat" w:eastAsiaTheme="minorHAnsi" w:hAnsi="GHEA Grapalat" w:cstheme="minorBidi"/>
          <w:sz w:val="18"/>
          <w:szCs w:val="18"/>
        </w:rPr>
        <w:t>заключаемого</w:t>
      </w:r>
      <w:proofErr w:type="gramEnd"/>
      <w:r w:rsidRPr="00FF0C97">
        <w:rPr>
          <w:rFonts w:ascii="GHEA Grapalat" w:eastAsiaTheme="minorHAnsi" w:hAnsi="GHEA Grapalat" w:cstheme="minorBidi"/>
          <w:sz w:val="18"/>
          <w:szCs w:val="18"/>
        </w:rPr>
        <w:t xml:space="preserve"> </w:t>
      </w:r>
      <w:proofErr w:type="spellStart"/>
      <w:r w:rsidRPr="00FF0C97">
        <w:rPr>
          <w:rFonts w:ascii="GHEA Grapalat" w:eastAsiaTheme="minorHAnsi" w:hAnsi="GHEA Grapalat" w:cstheme="minorBidi"/>
          <w:sz w:val="18"/>
          <w:szCs w:val="18"/>
        </w:rPr>
        <w:t>договара</w:t>
      </w:r>
      <w:proofErr w:type="spellEnd"/>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w:t>
      </w:r>
      <w:proofErr w:type="spellStart"/>
      <w:r w:rsidRPr="00FF0C97">
        <w:rPr>
          <w:rFonts w:ascii="GHEA Grapalat" w:eastAsiaTheme="minorHAnsi" w:hAnsi="GHEA Grapalat" w:cstheme="minorBidi"/>
        </w:rPr>
        <w:t>приципалом</w:t>
      </w:r>
      <w:proofErr w:type="spellEnd"/>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 xml:space="preserve">выполнения взятых </w:t>
      </w:r>
      <w:proofErr w:type="spellStart"/>
      <w:r w:rsidR="005B56BF" w:rsidRPr="00FF0C97">
        <w:rPr>
          <w:rFonts w:ascii="GHEA Grapalat" w:eastAsiaTheme="minorHAnsi" w:hAnsi="GHEA Grapalat" w:cstheme="minorBidi"/>
        </w:rPr>
        <w:t>приципалом</w:t>
      </w:r>
      <w:proofErr w:type="spellEnd"/>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96679C" w:rsidRPr="00476A22" w:rsidRDefault="0096679C" w:rsidP="0096679C">
      <w:pPr>
        <w:pStyle w:val="31"/>
        <w:widowControl w:val="0"/>
        <w:spacing w:after="160"/>
        <w:jc w:val="right"/>
        <w:rPr>
          <w:rFonts w:ascii="GHEA Grapalat" w:hAnsi="GHEA Grapalat" w:cs="Sylfaen"/>
          <w:b/>
          <w:sz w:val="24"/>
          <w:szCs w:val="24"/>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sidR="00476A22">
        <w:rPr>
          <w:rFonts w:ascii="GHEA Grapalat" w:hAnsi="GHEA Grapalat"/>
          <w:b/>
          <w:sz w:val="24"/>
          <w:szCs w:val="24"/>
        </w:rPr>
        <w:t xml:space="preserve">под кодом </w:t>
      </w:r>
      <w:r w:rsidR="00476A22" w:rsidRPr="000716B1">
        <w:rPr>
          <w:rFonts w:ascii="GHEA Grapalat" w:hAnsi="GHEA Grapalat"/>
          <w:i/>
          <w:sz w:val="24"/>
          <w:szCs w:val="24"/>
        </w:rPr>
        <w:t>РА</w:t>
      </w:r>
      <w:r w:rsidR="00476A22" w:rsidRPr="009D2440">
        <w:rPr>
          <w:rFonts w:ascii="GHEA Grapalat" w:hAnsi="GHEA Grapalat"/>
          <w:i/>
          <w:sz w:val="24"/>
          <w:szCs w:val="24"/>
        </w:rPr>
        <w:t xml:space="preserve"> </w:t>
      </w:r>
      <w:r w:rsidR="00476A22">
        <w:rPr>
          <w:rFonts w:ascii="GHEA Grapalat" w:hAnsi="GHEA Grapalat"/>
          <w:i/>
          <w:sz w:val="24"/>
          <w:szCs w:val="24"/>
        </w:rPr>
        <w:t xml:space="preserve">- </w:t>
      </w:r>
      <w:r w:rsidR="00476A22">
        <w:rPr>
          <w:rFonts w:ascii="Sylfaen" w:hAnsi="Sylfaen"/>
          <w:i/>
          <w:sz w:val="24"/>
          <w:szCs w:val="24"/>
        </w:rPr>
        <w:t>AOAM</w:t>
      </w:r>
      <w:r w:rsidR="00476A22" w:rsidRPr="009D2440">
        <w:rPr>
          <w:rFonts w:ascii="GHEA Grapalat" w:hAnsi="GHEA Grapalat"/>
          <w:i/>
          <w:sz w:val="24"/>
          <w:szCs w:val="24"/>
        </w:rPr>
        <w:t xml:space="preserve"> – ЗКПР </w:t>
      </w:r>
      <w:r w:rsidR="00476A22">
        <w:rPr>
          <w:rFonts w:ascii="GHEA Grapalat" w:hAnsi="GHEA Grapalat"/>
          <w:i/>
          <w:sz w:val="24"/>
          <w:szCs w:val="24"/>
        </w:rPr>
        <w:t>-</w:t>
      </w:r>
      <w:r w:rsidR="00476A22" w:rsidRPr="00FF0245">
        <w:rPr>
          <w:rFonts w:ascii="GHEA Grapalat" w:hAnsi="GHEA Grapalat"/>
          <w:i/>
          <w:sz w:val="24"/>
          <w:szCs w:val="24"/>
        </w:rPr>
        <w:t>20</w:t>
      </w:r>
      <w:r w:rsidR="00476A22" w:rsidRPr="009D2440">
        <w:rPr>
          <w:rFonts w:ascii="GHEA Grapalat" w:hAnsi="GHEA Grapalat"/>
          <w:i/>
          <w:sz w:val="24"/>
          <w:szCs w:val="24"/>
        </w:rPr>
        <w:t>/1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w:t>
      </w:r>
      <w:r w:rsidRPr="00B138F3">
        <w:rPr>
          <w:rFonts w:ascii="GHEA Grapalat" w:hAnsi="GHEA Grapalat"/>
        </w:rPr>
        <w:lastRenderedPageBreak/>
        <w:t xml:space="preserve">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tbl>
      <w:tblPr>
        <w:tblpPr w:leftFromText="180" w:rightFromText="180" w:vertAnchor="page" w:horzAnchor="page" w:tblpX="765" w:tblpY="9457"/>
        <w:tblW w:w="10980" w:type="dxa"/>
        <w:tblLook w:val="0000" w:firstRow="0" w:lastRow="0" w:firstColumn="0" w:lastColumn="0" w:noHBand="0" w:noVBand="0"/>
      </w:tblPr>
      <w:tblGrid>
        <w:gridCol w:w="5616"/>
        <w:gridCol w:w="5364"/>
      </w:tblGrid>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350F4" w:rsidRPr="00B138F3" w:rsidTr="00B350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350F4" w:rsidRPr="00B138F3" w:rsidTr="00B350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350F4" w:rsidRPr="00B138F3" w:rsidTr="00B350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350F4" w:rsidRPr="00B138F3" w:rsidTr="00B350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1435E" w:rsidRDefault="00B350F4" w:rsidP="00B350F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8C4597">
              <w:rPr>
                <w:rFonts w:ascii="GHEA Grapalat" w:hAnsi="GHEA Grapalat"/>
                <w:sz w:val="20"/>
                <w:szCs w:val="20"/>
              </w:rPr>
              <w:t xml:space="preserve"> М</w:t>
            </w:r>
            <w:r w:rsidRPr="001B7307">
              <w:rPr>
                <w:rFonts w:ascii="GHEA Grapalat" w:hAnsi="GHEA Grapalat"/>
                <w:sz w:val="20"/>
                <w:szCs w:val="20"/>
              </w:rPr>
              <w:t xml:space="preserve">униципалитет </w:t>
            </w:r>
            <w:r w:rsidR="0091435E">
              <w:rPr>
                <w:rFonts w:ascii="GHEA Grapalat" w:hAnsi="GHEA Grapalat"/>
                <w:sz w:val="20"/>
                <w:szCs w:val="20"/>
              </w:rPr>
              <w:t xml:space="preserve"> </w:t>
            </w:r>
            <w:proofErr w:type="spellStart"/>
            <w:proofErr w:type="gramStart"/>
            <w:r w:rsidR="0091435E">
              <w:rPr>
                <w:rFonts w:ascii="GHEA Grapalat" w:hAnsi="GHEA Grapalat"/>
                <w:sz w:val="20"/>
                <w:szCs w:val="20"/>
              </w:rPr>
              <w:t>A</w:t>
            </w:r>
            <w:proofErr w:type="gramEnd"/>
            <w:r w:rsidR="0091435E" w:rsidRPr="0091435E">
              <w:rPr>
                <w:rFonts w:ascii="GHEA Grapalat" w:hAnsi="GHEA Grapalat"/>
                <w:sz w:val="20"/>
                <w:szCs w:val="20"/>
              </w:rPr>
              <w:t>рмавира</w:t>
            </w:r>
            <w:proofErr w:type="spellEnd"/>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50F4" w:rsidRPr="00B138F3" w:rsidTr="00B350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1435E" w:rsidRDefault="00B350F4" w:rsidP="00B350F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0091435E">
              <w:rPr>
                <w:rFonts w:ascii="GHEA Grapalat" w:hAnsi="GHEA Grapalat"/>
                <w:lang w:val="en-US"/>
              </w:rPr>
              <w:t>04402448</w:t>
            </w:r>
          </w:p>
        </w:tc>
      </w:tr>
      <w:tr w:rsidR="00B350F4" w:rsidRPr="00B138F3" w:rsidTr="00B350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6679C" w:rsidRDefault="00B350F4" w:rsidP="00B350F4">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2449B8">
              <w:t xml:space="preserve"> </w:t>
            </w:r>
            <w:r w:rsidRPr="00F62EDA">
              <w:rPr>
                <w:rFonts w:ascii="GHEA Grapalat" w:hAnsi="GHEA Grapalat"/>
                <w:sz w:val="20"/>
                <w:szCs w:val="20"/>
              </w:rPr>
              <w:t>Центральное Казначейство</w:t>
            </w:r>
          </w:p>
        </w:tc>
      </w:tr>
      <w:tr w:rsidR="00B350F4" w:rsidRPr="00B138F3" w:rsidTr="00B350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1435E" w:rsidRDefault="00B350F4" w:rsidP="00B350F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900</w:t>
            </w:r>
            <w:r w:rsidR="0091435E">
              <w:rPr>
                <w:rFonts w:ascii="GHEA Grapalat" w:hAnsi="GHEA Grapalat"/>
                <w:lang w:val="en-US"/>
              </w:rPr>
              <w:t>332202119</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350F4" w:rsidRPr="00B138F3" w:rsidTr="00B350F4">
        <w:trPr>
          <w:trHeight w:val="424"/>
        </w:trPr>
        <w:tc>
          <w:tcPr>
            <w:tcW w:w="10980" w:type="dxa"/>
            <w:gridSpan w:val="2"/>
            <w:tcBorders>
              <w:top w:val="single" w:sz="4" w:space="0" w:color="auto"/>
              <w:left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50F4" w:rsidRPr="00B138F3" w:rsidTr="00B350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350F4" w:rsidRPr="00B138F3" w:rsidTr="00B350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350F4" w:rsidRPr="00B138F3" w:rsidTr="00B350F4">
        <w:trPr>
          <w:trHeight w:val="2194"/>
        </w:trPr>
        <w:tc>
          <w:tcPr>
            <w:tcW w:w="5616" w:type="dxa"/>
            <w:tcBorders>
              <w:top w:val="nil"/>
              <w:left w:val="single" w:sz="4" w:space="0" w:color="auto"/>
              <w:bottom w:val="single" w:sz="4" w:space="0" w:color="auto"/>
              <w:right w:val="single" w:sz="4" w:space="0" w:color="auto"/>
            </w:tcBorders>
            <w:noWrap/>
            <w:vAlign w:val="bottom"/>
          </w:tcPr>
          <w:p w:rsidR="00B350F4" w:rsidRPr="00B138F3" w:rsidRDefault="00B350F4" w:rsidP="00B350F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jc w:val="right"/>
              <w:rPr>
                <w:rFonts w:ascii="GHEA Grapalat" w:hAnsi="GHEA Grapalat" w:cs="Tahoma"/>
              </w:rPr>
            </w:pPr>
            <w:r w:rsidRPr="00B138F3">
              <w:rPr>
                <w:rFonts w:ascii="GHEA Grapalat" w:hAnsi="GHEA Grapalat"/>
              </w:rPr>
              <w:t>/____________________/</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/____________________/</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350F4" w:rsidRPr="00B138F3" w:rsidRDefault="00B350F4" w:rsidP="00B350F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350F4" w:rsidRPr="00B138F3" w:rsidRDefault="00B350F4" w:rsidP="00B350F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/____________________/</w:t>
            </w:r>
          </w:p>
          <w:p w:rsidR="00B350F4" w:rsidRPr="00B138F3" w:rsidRDefault="00B350F4" w:rsidP="00B350F4">
            <w:pPr>
              <w:widowControl w:val="0"/>
              <w:spacing w:after="160"/>
              <w:jc w:val="right"/>
              <w:rPr>
                <w:rFonts w:ascii="GHEA Grapalat" w:hAnsi="GHEA Grapalat" w:cs="Tahoma"/>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/____________________/</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350F4" w:rsidRPr="00B138F3" w:rsidTr="00B350F4">
        <w:trPr>
          <w:trHeight w:val="2194"/>
        </w:trPr>
        <w:tc>
          <w:tcPr>
            <w:tcW w:w="5616" w:type="dxa"/>
            <w:tcBorders>
              <w:top w:val="single" w:sz="4" w:space="0" w:color="auto"/>
              <w:left w:val="single" w:sz="4" w:space="0" w:color="auto"/>
              <w:right w:val="single" w:sz="4" w:space="0" w:color="auto"/>
            </w:tcBorders>
            <w:noWrap/>
            <w:vAlign w:val="bottom"/>
          </w:tcPr>
          <w:p w:rsidR="00B350F4" w:rsidRPr="00B138F3" w:rsidRDefault="00B350F4" w:rsidP="00B350F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350F4" w:rsidRPr="00B138F3" w:rsidRDefault="00B350F4" w:rsidP="00B350F4">
            <w:pPr>
              <w:widowControl w:val="0"/>
              <w:spacing w:after="160"/>
              <w:rPr>
                <w:rFonts w:ascii="GHEA Grapalat" w:hAnsi="GHEA Grapalat"/>
              </w:rPr>
            </w:pPr>
          </w:p>
          <w:p w:rsidR="00B350F4" w:rsidRPr="00B138F3" w:rsidRDefault="00B350F4" w:rsidP="00B350F4">
            <w:pPr>
              <w:widowControl w:val="0"/>
              <w:jc w:val="right"/>
              <w:rPr>
                <w:rFonts w:ascii="GHEA Grapalat" w:hAnsi="GHEA Grapalat" w:cs="Tahoma"/>
              </w:rPr>
            </w:pPr>
            <w:r w:rsidRPr="00B138F3">
              <w:rPr>
                <w:rFonts w:ascii="GHEA Grapalat" w:hAnsi="GHEA Grapalat"/>
              </w:rPr>
              <w:t>/____________________/</w:t>
            </w:r>
          </w:p>
          <w:p w:rsidR="00B350F4" w:rsidRPr="00B138F3" w:rsidRDefault="00B350F4" w:rsidP="00B350F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350F4" w:rsidRPr="00B138F3" w:rsidRDefault="00B350F4" w:rsidP="00B350F4">
            <w:pPr>
              <w:widowControl w:val="0"/>
              <w:spacing w:after="160"/>
              <w:rPr>
                <w:rFonts w:ascii="GHEA Grapalat" w:hAnsi="GHEA Grapalat" w:cs="Tahoma"/>
              </w:rPr>
            </w:pPr>
          </w:p>
          <w:p w:rsidR="00B350F4" w:rsidRPr="00B138F3" w:rsidRDefault="00B350F4" w:rsidP="00B350F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350F4" w:rsidRPr="00B138F3" w:rsidRDefault="00B350F4" w:rsidP="00B350F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350F4" w:rsidRPr="00B138F3" w:rsidRDefault="00B350F4" w:rsidP="00B350F4">
            <w:pPr>
              <w:widowControl w:val="0"/>
              <w:spacing w:after="160"/>
              <w:rPr>
                <w:rFonts w:ascii="GHEA Grapalat" w:hAnsi="GHEA Grapalat" w:cs="Tahoma"/>
              </w:rPr>
            </w:pPr>
          </w:p>
          <w:p w:rsidR="00B350F4" w:rsidRPr="00B138F3" w:rsidRDefault="00B350F4" w:rsidP="00B350F4">
            <w:pPr>
              <w:widowControl w:val="0"/>
              <w:jc w:val="right"/>
              <w:rPr>
                <w:rFonts w:ascii="GHEA Grapalat" w:hAnsi="GHEA Grapalat" w:cs="Tahoma"/>
              </w:rPr>
            </w:pPr>
            <w:r w:rsidRPr="00B138F3">
              <w:rPr>
                <w:rFonts w:ascii="GHEA Grapalat" w:hAnsi="GHEA Grapalat"/>
              </w:rPr>
              <w:t>/____________________/</w:t>
            </w:r>
          </w:p>
          <w:p w:rsidR="00B350F4" w:rsidRPr="00B138F3" w:rsidRDefault="00B350F4" w:rsidP="00B350F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350F4" w:rsidRPr="00B138F3" w:rsidRDefault="00B350F4" w:rsidP="00B350F4">
            <w:pPr>
              <w:widowControl w:val="0"/>
              <w:spacing w:after="160"/>
              <w:rPr>
                <w:rFonts w:ascii="GHEA Grapalat" w:hAnsi="GHEA Grapalat" w:cs="Arial"/>
              </w:rPr>
            </w:pPr>
          </w:p>
        </w:tc>
      </w:tr>
      <w:tr w:rsidR="00B350F4" w:rsidRPr="00B138F3" w:rsidTr="00B350F4">
        <w:trPr>
          <w:trHeight w:val="2194"/>
        </w:trPr>
        <w:tc>
          <w:tcPr>
            <w:tcW w:w="5616" w:type="dxa"/>
            <w:tcBorders>
              <w:top w:val="nil"/>
              <w:left w:val="single" w:sz="4" w:space="0" w:color="auto"/>
              <w:bottom w:val="single" w:sz="4" w:space="0" w:color="auto"/>
              <w:right w:val="single" w:sz="4" w:space="0" w:color="auto"/>
            </w:tcBorders>
            <w:noWrap/>
            <w:vAlign w:val="bottom"/>
          </w:tcPr>
          <w:p w:rsidR="00B350F4" w:rsidRPr="00B138F3" w:rsidRDefault="00B350F4" w:rsidP="00B350F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350F4" w:rsidRPr="00B138F3" w:rsidRDefault="00B350F4" w:rsidP="00B350F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350F4" w:rsidRPr="00B138F3" w:rsidRDefault="00B350F4" w:rsidP="00B350F4">
            <w:pPr>
              <w:widowControl w:val="0"/>
              <w:spacing w:after="160"/>
              <w:rPr>
                <w:rFonts w:ascii="GHEA Grapalat" w:hAnsi="GHEA Grapalat"/>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lastRenderedPageBreak/>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2"/>
        <w:t>25</w:t>
      </w:r>
    </w:p>
    <w:p w:rsidR="00BB28C8" w:rsidRPr="009F3DC7" w:rsidRDefault="0096679C" w:rsidP="00BB28C8">
      <w:pPr>
        <w:pStyle w:val="31"/>
        <w:widowControl w:val="0"/>
        <w:spacing w:after="160"/>
        <w:jc w:val="right"/>
        <w:rPr>
          <w:rFonts w:ascii="GHEA Grapalat" w:hAnsi="GHEA Grapalat" w:cs="Sylfaen"/>
          <w:b/>
          <w:sz w:val="24"/>
          <w:szCs w:val="24"/>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sidR="00476A22">
        <w:rPr>
          <w:rFonts w:ascii="GHEA Grapalat" w:hAnsi="GHEA Grapalat"/>
          <w:b/>
          <w:sz w:val="24"/>
          <w:szCs w:val="24"/>
        </w:rPr>
        <w:t xml:space="preserve">под кодом </w:t>
      </w:r>
      <w:r w:rsidR="00476A22" w:rsidRPr="000716B1">
        <w:rPr>
          <w:rFonts w:ascii="GHEA Grapalat" w:hAnsi="GHEA Grapalat"/>
          <w:i/>
          <w:sz w:val="24"/>
          <w:szCs w:val="24"/>
        </w:rPr>
        <w:t>РА</w:t>
      </w:r>
      <w:r w:rsidR="00476A22" w:rsidRPr="009D2440">
        <w:rPr>
          <w:rFonts w:ascii="GHEA Grapalat" w:hAnsi="GHEA Grapalat"/>
          <w:i/>
          <w:sz w:val="24"/>
          <w:szCs w:val="24"/>
        </w:rPr>
        <w:t xml:space="preserve"> </w:t>
      </w:r>
      <w:r w:rsidR="00476A22">
        <w:rPr>
          <w:rFonts w:ascii="GHEA Grapalat" w:hAnsi="GHEA Grapalat"/>
          <w:i/>
          <w:sz w:val="24"/>
          <w:szCs w:val="24"/>
        </w:rPr>
        <w:t xml:space="preserve">- </w:t>
      </w:r>
      <w:r w:rsidR="00476A22">
        <w:rPr>
          <w:rFonts w:ascii="Sylfaen" w:hAnsi="Sylfaen"/>
          <w:i/>
          <w:sz w:val="24"/>
          <w:szCs w:val="24"/>
        </w:rPr>
        <w:t>AOAM</w:t>
      </w:r>
      <w:r w:rsidR="00476A22" w:rsidRPr="009D2440">
        <w:rPr>
          <w:rFonts w:ascii="GHEA Grapalat" w:hAnsi="GHEA Grapalat"/>
          <w:i/>
          <w:sz w:val="24"/>
          <w:szCs w:val="24"/>
        </w:rPr>
        <w:t xml:space="preserve"> – ЗКПР </w:t>
      </w:r>
      <w:r w:rsidR="00476A22">
        <w:rPr>
          <w:rFonts w:ascii="GHEA Grapalat" w:hAnsi="GHEA Grapalat"/>
          <w:i/>
          <w:sz w:val="24"/>
          <w:szCs w:val="24"/>
        </w:rPr>
        <w:t>-</w:t>
      </w:r>
      <w:r w:rsidR="00476A22" w:rsidRPr="00FF0245">
        <w:rPr>
          <w:rFonts w:ascii="GHEA Grapalat" w:hAnsi="GHEA Grapalat"/>
          <w:i/>
          <w:sz w:val="24"/>
          <w:szCs w:val="24"/>
        </w:rPr>
        <w:t>20</w:t>
      </w:r>
      <w:r w:rsidR="00476A22" w:rsidRPr="009D2440">
        <w:rPr>
          <w:rFonts w:ascii="GHEA Grapalat" w:hAnsi="GHEA Grapalat"/>
          <w:i/>
          <w:sz w:val="24"/>
          <w:szCs w:val="24"/>
        </w:rPr>
        <w:t>/1</w:t>
      </w:r>
      <w:r w:rsidR="00BB28C8">
        <w:rPr>
          <w:rFonts w:ascii="GHEA Grapalat" w:hAnsi="GHEA Grapalat"/>
          <w:b/>
          <w:sz w:val="24"/>
          <w:szCs w:val="24"/>
        </w:rPr>
        <w:t xml:space="preserve"> </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476A22"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476A22" w:rsidRPr="000716B1">
        <w:rPr>
          <w:rFonts w:ascii="GHEA Grapalat" w:hAnsi="GHEA Grapalat"/>
          <w:i/>
        </w:rPr>
        <w:t>РА</w:t>
      </w:r>
      <w:r w:rsidR="00476A22" w:rsidRPr="009D2440">
        <w:rPr>
          <w:rFonts w:ascii="GHEA Grapalat" w:hAnsi="GHEA Grapalat"/>
          <w:i/>
        </w:rPr>
        <w:t xml:space="preserve"> </w:t>
      </w:r>
      <w:r w:rsidR="00476A22">
        <w:rPr>
          <w:rFonts w:ascii="GHEA Grapalat" w:hAnsi="GHEA Grapalat"/>
          <w:i/>
        </w:rPr>
        <w:t xml:space="preserve">- </w:t>
      </w:r>
      <w:r w:rsidR="00476A22">
        <w:rPr>
          <w:rFonts w:ascii="Sylfaen" w:hAnsi="Sylfaen"/>
          <w:i/>
        </w:rPr>
        <w:t>AOAM</w:t>
      </w:r>
      <w:r w:rsidR="00476A22" w:rsidRPr="009D2440">
        <w:rPr>
          <w:rFonts w:ascii="GHEA Grapalat" w:hAnsi="GHEA Grapalat"/>
          <w:i/>
        </w:rPr>
        <w:t xml:space="preserve"> – ЗКПР </w:t>
      </w:r>
      <w:r w:rsidR="00476A22">
        <w:rPr>
          <w:rFonts w:ascii="GHEA Grapalat" w:hAnsi="GHEA Grapalat"/>
          <w:i/>
        </w:rPr>
        <w:t>-</w:t>
      </w:r>
      <w:r w:rsidR="00476A22" w:rsidRPr="00FF0245">
        <w:rPr>
          <w:rFonts w:ascii="GHEA Grapalat" w:hAnsi="GHEA Grapalat"/>
          <w:i/>
        </w:rPr>
        <w:t>20</w:t>
      </w:r>
      <w:r w:rsidR="00476A22" w:rsidRPr="009D2440">
        <w:rPr>
          <w:rFonts w:ascii="GHEA Grapalat" w:hAnsi="GHEA Grapalat"/>
          <w:i/>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9F3DC7">
        <w:rPr>
          <w:rFonts w:ascii="GHEA Grapalat" w:hAnsi="GHEA Grapalat"/>
        </w:rPr>
        <w:lastRenderedPageBreak/>
        <w:t xml:space="preserve">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w:t>
      </w:r>
      <w:r w:rsidRPr="0010519D">
        <w:rPr>
          <w:rFonts w:ascii="GHEA Grapalat" w:hAnsi="GHEA Grapalat"/>
        </w:rPr>
        <w:lastRenderedPageBreak/>
        <w:t xml:space="preserve">—- </w:t>
      </w:r>
      <w:proofErr w:type="gramEnd"/>
      <w:r w:rsidRPr="0010519D">
        <w:rPr>
          <w:rFonts w:ascii="GHEA Grapalat" w:hAnsi="GHEA Grapalat"/>
        </w:rPr>
        <w:t>к договору</w:t>
      </w:r>
      <w:r w:rsidR="00C86F9C">
        <w:rPr>
          <w:rStyle w:val="af6"/>
          <w:rFonts w:ascii="GHEA Grapalat" w:hAnsi="GHEA Grapalat"/>
        </w:rPr>
        <w:footnoteReference w:customMarkFollows="1" w:id="3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w:t>
      </w:r>
      <w:r>
        <w:rPr>
          <w:rFonts w:ascii="GHEA Grapalat" w:hAnsi="GHEA Grapalat"/>
        </w:rPr>
        <w:lastRenderedPageBreak/>
        <w:t xml:space="preserve">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w:t>
      </w:r>
      <w:r>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3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w:t>
      </w:r>
      <w:r w:rsidRPr="00862ABD">
        <w:rPr>
          <w:rFonts w:ascii="GHEA Grapalat" w:hAnsi="GHEA Grapalat"/>
          <w:spacing w:val="-4"/>
        </w:rPr>
        <w:lastRenderedPageBreak/>
        <w:t xml:space="preserve">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w:t>
      </w:r>
      <w:r w:rsidRPr="009F3DC7">
        <w:rPr>
          <w:rFonts w:ascii="GHEA Grapalat" w:hAnsi="GHEA Grapalat"/>
        </w:rPr>
        <w:lastRenderedPageBreak/>
        <w:t>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w:t>
      </w:r>
      <w:r w:rsidRPr="009F3DC7">
        <w:rPr>
          <w:rFonts w:ascii="GHEA Grapalat" w:hAnsi="GHEA Grapalat"/>
        </w:rPr>
        <w:lastRenderedPageBreak/>
        <w:t>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D95DF2"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к Договору под кодом</w:t>
      </w:r>
    </w:p>
    <w:p w:rsidR="00BB28C8" w:rsidRPr="009F3DC7" w:rsidRDefault="00476A22" w:rsidP="00BB28C8">
      <w:pPr>
        <w:widowControl w:val="0"/>
        <w:spacing w:after="160" w:line="360" w:lineRule="auto"/>
        <w:ind w:firstLine="567"/>
        <w:jc w:val="right"/>
        <w:rPr>
          <w:rFonts w:ascii="GHEA Grapalat" w:hAnsi="GHEA Grapalat" w:cs="Arial"/>
          <w:i/>
        </w:rPr>
      </w:pPr>
      <w:r w:rsidRPr="000716B1">
        <w:rPr>
          <w:rFonts w:ascii="GHEA Grapalat" w:hAnsi="GHEA Grapalat"/>
          <w:i/>
        </w:rPr>
        <w:t>РА</w:t>
      </w:r>
      <w:r w:rsidRPr="009D2440">
        <w:rPr>
          <w:rFonts w:ascii="GHEA Grapalat" w:hAnsi="GHEA Grapalat"/>
          <w:i/>
        </w:rPr>
        <w:t xml:space="preserve"> </w:t>
      </w:r>
      <w:r>
        <w:rPr>
          <w:rFonts w:ascii="GHEA Grapalat" w:hAnsi="GHEA Grapalat"/>
          <w:i/>
        </w:rPr>
        <w:t xml:space="preserve">- </w:t>
      </w:r>
      <w:r>
        <w:rPr>
          <w:rFonts w:ascii="Sylfaen" w:hAnsi="Sylfaen"/>
          <w:i/>
        </w:rPr>
        <w:t>AOAM</w:t>
      </w:r>
      <w:r w:rsidRPr="009D2440">
        <w:rPr>
          <w:rFonts w:ascii="GHEA Grapalat" w:hAnsi="GHEA Grapalat"/>
          <w:i/>
        </w:rPr>
        <w:t xml:space="preserve"> – ЗКПР </w:t>
      </w:r>
      <w:r>
        <w:rPr>
          <w:rFonts w:ascii="GHEA Grapalat" w:hAnsi="GHEA Grapalat"/>
          <w:i/>
        </w:rPr>
        <w:t>-</w:t>
      </w:r>
      <w:r w:rsidRPr="00FF0245">
        <w:rPr>
          <w:rFonts w:ascii="GHEA Grapalat" w:hAnsi="GHEA Grapalat"/>
          <w:i/>
        </w:rPr>
        <w:t>20</w:t>
      </w:r>
      <w:r w:rsidRPr="009D2440">
        <w:rPr>
          <w:rFonts w:ascii="GHEA Grapalat" w:hAnsi="GHEA Grapalat"/>
          <w:i/>
        </w:rPr>
        <w:t>/1</w:t>
      </w:r>
      <w:r w:rsidR="00BB28C8" w:rsidRPr="00124BE9">
        <w:rPr>
          <w:rFonts w:ascii="GHEA Grapalat" w:hAnsi="GHEA Grapalat" w:cs="Arial"/>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0549E" w:rsidRDefault="00B0549E" w:rsidP="00B0549E">
      <w:pPr>
        <w:widowControl w:val="0"/>
        <w:spacing w:after="160" w:line="360" w:lineRule="auto"/>
        <w:ind w:firstLine="567"/>
        <w:jc w:val="center"/>
        <w:rPr>
          <w:rFonts w:ascii="GHEA Grapalat" w:hAnsi="GHEA Grapalat"/>
          <w:b/>
        </w:rPr>
      </w:pPr>
      <w:r w:rsidRPr="009F3DC7">
        <w:rPr>
          <w:rFonts w:ascii="GHEA Grapalat" w:hAnsi="GHEA Grapalat"/>
          <w:b/>
        </w:rPr>
        <w:t>ВЫПОЛНЕНИЯ РА</w:t>
      </w:r>
      <w:r>
        <w:rPr>
          <w:rFonts w:ascii="GHEA Grapalat" w:hAnsi="GHEA Grapalat"/>
          <w:b/>
        </w:rPr>
        <w:t>БОТ ПО БЛАГОУСТРОЙСТВУ ЦЕНТРТА СЕЛА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216"/>
        <w:gridCol w:w="1440"/>
        <w:gridCol w:w="1205"/>
      </w:tblGrid>
      <w:tr w:rsidR="00BB28C8" w:rsidRPr="009F3DC7" w:rsidTr="00030B0A">
        <w:trPr>
          <w:gridAfter w:val="1"/>
          <w:wAfter w:w="1205" w:type="dxa"/>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gridSpan w:val="3"/>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2"/>
              <w:t>**</w:t>
            </w:r>
          </w:p>
        </w:tc>
      </w:tr>
      <w:tr w:rsidR="00BB28C8" w:rsidRPr="009F3DC7" w:rsidTr="00030B0A">
        <w:trPr>
          <w:gridAfter w:val="1"/>
          <w:wAfter w:w="1205" w:type="dxa"/>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95DF2" w:rsidRPr="009F3DC7" w:rsidTr="00030B0A">
        <w:trPr>
          <w:gridAfter w:val="1"/>
          <w:wAfter w:w="1205" w:type="dxa"/>
          <w:trHeight w:val="586"/>
          <w:jc w:val="center"/>
        </w:trPr>
        <w:tc>
          <w:tcPr>
            <w:tcW w:w="816" w:type="dxa"/>
            <w:vAlign w:val="center"/>
          </w:tcPr>
          <w:p w:rsidR="00D95DF2" w:rsidRPr="00517562" w:rsidRDefault="00D95DF2"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3"/>
            <w:vAlign w:val="center"/>
          </w:tcPr>
          <w:p w:rsidR="00994AFF" w:rsidRDefault="00994AFF" w:rsidP="00994AFF">
            <w:pPr>
              <w:widowControl w:val="0"/>
              <w:spacing w:after="160" w:line="360" w:lineRule="auto"/>
              <w:ind w:firstLine="567"/>
              <w:jc w:val="center"/>
              <w:rPr>
                <w:rFonts w:ascii="GHEA Grapalat" w:hAnsi="GHEA Grapalat"/>
                <w:b/>
              </w:rPr>
            </w:pPr>
            <w:r w:rsidRPr="009F3DC7">
              <w:rPr>
                <w:rFonts w:ascii="GHEA Grapalat" w:hAnsi="GHEA Grapalat"/>
                <w:b/>
              </w:rPr>
              <w:t>ВЫПОЛНЕНИЯ РА</w:t>
            </w:r>
            <w:r>
              <w:rPr>
                <w:rFonts w:ascii="GHEA Grapalat" w:hAnsi="GHEA Grapalat"/>
                <w:b/>
              </w:rPr>
              <w:t>БОТ ПО БЛАГОУСТРОЙСТВУ ЦЕНТРТА СЕЛА</w:t>
            </w:r>
          </w:p>
          <w:p w:rsidR="00D95DF2" w:rsidRPr="00994AFF" w:rsidRDefault="00D95DF2" w:rsidP="00BE758D">
            <w:pPr>
              <w:widowControl w:val="0"/>
              <w:spacing w:after="160" w:line="360" w:lineRule="auto"/>
              <w:ind w:firstLine="567"/>
              <w:jc w:val="center"/>
              <w:rPr>
                <w:rFonts w:ascii="GHEA Grapalat" w:hAnsi="GHEA Grapalat"/>
                <w:sz w:val="20"/>
                <w:szCs w:val="20"/>
              </w:rPr>
            </w:pPr>
          </w:p>
        </w:tc>
        <w:tc>
          <w:tcPr>
            <w:tcW w:w="1216" w:type="dxa"/>
            <w:vAlign w:val="center"/>
          </w:tcPr>
          <w:p w:rsidR="00D95DF2" w:rsidRPr="00C07E02" w:rsidRDefault="00D95DF2" w:rsidP="00E020FD">
            <w:pPr>
              <w:widowControl w:val="0"/>
              <w:spacing w:after="120"/>
              <w:jc w:val="center"/>
              <w:rPr>
                <w:rFonts w:ascii="GHEA Grapalat" w:hAnsi="GHEA Grapalat"/>
                <w:sz w:val="20"/>
              </w:rPr>
            </w:pPr>
            <w:proofErr w:type="gramStart"/>
            <w:r w:rsidRPr="00D90C55">
              <w:rPr>
                <w:rFonts w:ascii="GHEA Grapalat" w:hAnsi="GHEA Grapalat"/>
                <w:sz w:val="20"/>
              </w:rPr>
              <w:t>с даты подписания</w:t>
            </w:r>
            <w:proofErr w:type="gramEnd"/>
            <w:r w:rsidRPr="00D90C55">
              <w:rPr>
                <w:rFonts w:ascii="GHEA Grapalat" w:hAnsi="GHEA Grapalat"/>
                <w:sz w:val="20"/>
              </w:rPr>
              <w:t xml:space="preserve"> договора</w:t>
            </w:r>
          </w:p>
        </w:tc>
        <w:tc>
          <w:tcPr>
            <w:tcW w:w="1440" w:type="dxa"/>
            <w:vAlign w:val="center"/>
          </w:tcPr>
          <w:p w:rsidR="00D95DF2" w:rsidRPr="00D90C55" w:rsidRDefault="00D95DF2" w:rsidP="00D95DF2">
            <w:pPr>
              <w:widowControl w:val="0"/>
              <w:spacing w:after="120"/>
              <w:rPr>
                <w:rFonts w:ascii="GHEA Grapalat" w:hAnsi="GHEA Grapalat"/>
                <w:sz w:val="20"/>
                <w:lang w:val="en-US"/>
              </w:rPr>
            </w:pPr>
            <w:r>
              <w:rPr>
                <w:rFonts w:ascii="GHEA Grapalat" w:hAnsi="GHEA Grapalat"/>
                <w:sz w:val="20"/>
                <w:lang w:val="en-US"/>
              </w:rPr>
              <w:t>30.</w:t>
            </w:r>
            <w:r>
              <w:rPr>
                <w:rFonts w:ascii="GHEA Grapalat" w:hAnsi="GHEA Grapalat"/>
                <w:sz w:val="20"/>
                <w:lang w:val="hy-AM"/>
              </w:rPr>
              <w:t>11,</w:t>
            </w:r>
            <w:r>
              <w:rPr>
                <w:rFonts w:ascii="GHEA Grapalat" w:hAnsi="GHEA Grapalat"/>
                <w:sz w:val="20"/>
                <w:lang w:val="en-US"/>
              </w:rPr>
              <w:t xml:space="preserve"> 20</w:t>
            </w:r>
            <w:r>
              <w:rPr>
                <w:rFonts w:ascii="GHEA Grapalat" w:hAnsi="GHEA Grapalat"/>
                <w:sz w:val="20"/>
                <w:lang w:val="hy-AM"/>
              </w:rPr>
              <w:t>20</w:t>
            </w:r>
            <w:r>
              <w:rPr>
                <w:rFonts w:ascii="GHEA Grapalat" w:hAnsi="GHEA Grapalat"/>
                <w:sz w:val="20"/>
                <w:lang w:val="en-US"/>
              </w:rPr>
              <w:t>г.</w:t>
            </w: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cantSplit/>
          <w:trHeight w:val="586"/>
          <w:jc w:val="center"/>
        </w:trPr>
        <w:tc>
          <w:tcPr>
            <w:tcW w:w="5778" w:type="dxa"/>
            <w:gridSpan w:val="4"/>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r w:rsidR="00BB28C8" w:rsidRPr="009F3DC7" w:rsidTr="00030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4"/>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D95DF2">
      <w:pPr>
        <w:widowControl w:val="0"/>
        <w:spacing w:after="160" w:line="360" w:lineRule="auto"/>
        <w:rPr>
          <w:rFonts w:ascii="GHEA Grapalat" w:hAnsi="GHEA Grapalat" w:cs="Sylfaen"/>
          <w:i/>
        </w:rPr>
      </w:pPr>
      <w:r w:rsidRPr="009F3DC7">
        <w:rPr>
          <w:rFonts w:ascii="GHEA Grapalat" w:hAnsi="GHEA Grapalat"/>
        </w:rPr>
        <w:br w:type="page"/>
      </w:r>
      <w:r w:rsidR="00D95DF2">
        <w:rPr>
          <w:rFonts w:ascii="GHEA Grapalat" w:hAnsi="GHEA Grapalat"/>
          <w:lang w:val="hy-AM"/>
        </w:rPr>
        <w:lastRenderedPageBreak/>
        <w:t xml:space="preserve">                                                                                                  </w:t>
      </w:r>
      <w:r w:rsidRPr="009F3DC7">
        <w:rPr>
          <w:rFonts w:ascii="GHEA Grapalat" w:hAnsi="GHEA Grapalat"/>
          <w:i/>
        </w:rPr>
        <w:t>Приложение № 3</w:t>
      </w:r>
    </w:p>
    <w:p w:rsidR="00030B0A"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к Договору под код</w:t>
      </w:r>
      <w:r w:rsidR="00030B0A">
        <w:rPr>
          <w:rFonts w:ascii="GHEA Grapalat" w:hAnsi="GHEA Grapalat"/>
          <w:i/>
          <w:lang w:val="hy-AM"/>
        </w:rPr>
        <w:t>ом</w:t>
      </w:r>
    </w:p>
    <w:p w:rsidR="00D95DF2" w:rsidRDefault="00D95DF2" w:rsidP="00BB28C8">
      <w:pPr>
        <w:widowControl w:val="0"/>
        <w:spacing w:after="160" w:line="360" w:lineRule="auto"/>
        <w:ind w:firstLine="567"/>
        <w:jc w:val="right"/>
        <w:rPr>
          <w:rFonts w:ascii="GHEA Grapalat" w:hAnsi="GHEA Grapalat"/>
          <w:i/>
          <w:lang w:val="hy-AM"/>
        </w:rPr>
      </w:pPr>
      <w:r w:rsidRPr="00D95DF2">
        <w:rPr>
          <w:rFonts w:ascii="GHEA Grapalat" w:hAnsi="GHEA Grapalat"/>
          <w:i/>
        </w:rPr>
        <w:t xml:space="preserve"> </w:t>
      </w:r>
      <w:r w:rsidR="00476A22" w:rsidRPr="000716B1">
        <w:rPr>
          <w:rFonts w:ascii="GHEA Grapalat" w:hAnsi="GHEA Grapalat"/>
          <w:i/>
        </w:rPr>
        <w:t>РА</w:t>
      </w:r>
      <w:r w:rsidR="00476A22" w:rsidRPr="009D2440">
        <w:rPr>
          <w:rFonts w:ascii="GHEA Grapalat" w:hAnsi="GHEA Grapalat"/>
          <w:i/>
        </w:rPr>
        <w:t xml:space="preserve"> </w:t>
      </w:r>
      <w:r w:rsidR="00476A22">
        <w:rPr>
          <w:rFonts w:ascii="GHEA Grapalat" w:hAnsi="GHEA Grapalat"/>
          <w:i/>
        </w:rPr>
        <w:t xml:space="preserve">- </w:t>
      </w:r>
      <w:r w:rsidR="00476A22">
        <w:rPr>
          <w:rFonts w:ascii="Sylfaen" w:hAnsi="Sylfaen"/>
          <w:i/>
        </w:rPr>
        <w:t>AOAM</w:t>
      </w:r>
      <w:r w:rsidR="00476A22" w:rsidRPr="009D2440">
        <w:rPr>
          <w:rFonts w:ascii="GHEA Grapalat" w:hAnsi="GHEA Grapalat"/>
          <w:i/>
        </w:rPr>
        <w:t xml:space="preserve"> – ЗКПР </w:t>
      </w:r>
      <w:r w:rsidR="00476A22">
        <w:rPr>
          <w:rFonts w:ascii="GHEA Grapalat" w:hAnsi="GHEA Grapalat"/>
          <w:i/>
        </w:rPr>
        <w:t>-</w:t>
      </w:r>
      <w:r w:rsidR="00476A22" w:rsidRPr="00FF0245">
        <w:rPr>
          <w:rFonts w:ascii="GHEA Grapalat" w:hAnsi="GHEA Grapalat"/>
          <w:i/>
        </w:rPr>
        <w:t>20</w:t>
      </w:r>
      <w:r w:rsidR="00476A22" w:rsidRPr="009D2440">
        <w:rPr>
          <w:rFonts w:ascii="GHEA Grapalat" w:hAnsi="GHEA Grapalat"/>
          <w:i/>
        </w:rPr>
        <w:t>/1</w:t>
      </w:r>
      <w:r w:rsidR="00BB28C8" w:rsidRPr="009F3DC7">
        <w:rPr>
          <w:rFonts w:ascii="GHEA Grapalat" w:hAnsi="GHEA Grapalat"/>
          <w:i/>
        </w:rPr>
        <w:t xml:space="preserve"> </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080C86"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4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38"/>
        <w:gridCol w:w="1227"/>
        <w:gridCol w:w="582"/>
        <w:gridCol w:w="700"/>
        <w:gridCol w:w="431"/>
        <w:gridCol w:w="556"/>
        <w:gridCol w:w="436"/>
        <w:gridCol w:w="515"/>
        <w:gridCol w:w="477"/>
        <w:gridCol w:w="531"/>
        <w:gridCol w:w="729"/>
        <w:gridCol w:w="663"/>
        <w:gridCol w:w="594"/>
        <w:gridCol w:w="644"/>
        <w:gridCol w:w="581"/>
      </w:tblGrid>
      <w:tr w:rsidR="00BB28C8" w:rsidRPr="00685FDC" w:rsidTr="00030B0A">
        <w:trPr>
          <w:jc w:val="center"/>
        </w:trPr>
        <w:tc>
          <w:tcPr>
            <w:tcW w:w="10704"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30B0A">
        <w:trPr>
          <w:jc w:val="center"/>
        </w:trPr>
        <w:tc>
          <w:tcPr>
            <w:tcW w:w="8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2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4"/>
              <w:t>**</w:t>
            </w:r>
          </w:p>
        </w:tc>
      </w:tr>
      <w:tr w:rsidR="00BB28C8" w:rsidRPr="00685FDC" w:rsidTr="00030B0A">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227"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2EA9" w:rsidRPr="00685FDC" w:rsidTr="00030B0A">
        <w:trPr>
          <w:cantSplit/>
          <w:trHeight w:val="2221"/>
          <w:jc w:val="center"/>
        </w:trPr>
        <w:tc>
          <w:tcPr>
            <w:tcW w:w="800" w:type="dxa"/>
          </w:tcPr>
          <w:p w:rsidR="00432EA9" w:rsidRPr="00D95DF2" w:rsidRDefault="00432EA9"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432EA9" w:rsidRPr="00D95DF2" w:rsidRDefault="00432EA9" w:rsidP="003D2146">
            <w:pPr>
              <w:widowControl w:val="0"/>
              <w:spacing w:after="120"/>
              <w:jc w:val="center"/>
              <w:rPr>
                <w:rFonts w:ascii="GHEA Grapalat" w:hAnsi="GHEA Grapalat"/>
                <w:sz w:val="14"/>
                <w:szCs w:val="16"/>
                <w:lang w:val="hy-AM"/>
              </w:rPr>
            </w:pPr>
            <w:r>
              <w:rPr>
                <w:rFonts w:ascii="GHEA Grapalat" w:hAnsi="GHEA Grapalat"/>
                <w:sz w:val="16"/>
                <w:szCs w:val="16"/>
                <w:lang w:val="en-US"/>
              </w:rPr>
              <w:t>4</w:t>
            </w:r>
            <w:bookmarkStart w:id="5" w:name="_GoBack"/>
            <w:bookmarkEnd w:id="5"/>
            <w:r>
              <w:rPr>
                <w:rFonts w:ascii="GHEA Grapalat" w:hAnsi="GHEA Grapalat"/>
                <w:sz w:val="16"/>
                <w:szCs w:val="16"/>
                <w:lang w:val="en-US"/>
              </w:rPr>
              <w:t>5000000</w:t>
            </w:r>
          </w:p>
        </w:tc>
        <w:tc>
          <w:tcPr>
            <w:tcW w:w="1227" w:type="dxa"/>
            <w:vAlign w:val="center"/>
          </w:tcPr>
          <w:p w:rsidR="00B0549E" w:rsidRDefault="00B0549E" w:rsidP="00B0549E">
            <w:pPr>
              <w:widowControl w:val="0"/>
              <w:spacing w:after="160" w:line="360" w:lineRule="auto"/>
              <w:ind w:firstLine="567"/>
              <w:jc w:val="center"/>
              <w:rPr>
                <w:rFonts w:ascii="GHEA Grapalat" w:hAnsi="GHEA Grapalat"/>
                <w:b/>
              </w:rPr>
            </w:pPr>
            <w:r w:rsidRPr="009F3DC7">
              <w:rPr>
                <w:rFonts w:ascii="GHEA Grapalat" w:hAnsi="GHEA Grapalat"/>
                <w:b/>
              </w:rPr>
              <w:t>ВЫПОЛНЕНИЯ РА</w:t>
            </w:r>
            <w:r>
              <w:rPr>
                <w:rFonts w:ascii="GHEA Grapalat" w:hAnsi="GHEA Grapalat"/>
                <w:b/>
              </w:rPr>
              <w:t>БОТ ПО БЛАГОУСТРОЙСТВУ ЦЕНТРТА СЕЛА</w:t>
            </w:r>
          </w:p>
          <w:p w:rsidR="00432EA9" w:rsidRPr="00B0549E" w:rsidRDefault="00432EA9" w:rsidP="00030B0A">
            <w:pPr>
              <w:widowControl w:val="0"/>
              <w:spacing w:after="160" w:line="360" w:lineRule="auto"/>
              <w:rPr>
                <w:rFonts w:ascii="GHEA Grapalat" w:hAnsi="GHEA Grapalat"/>
                <w:sz w:val="14"/>
                <w:szCs w:val="16"/>
              </w:rPr>
            </w:pPr>
          </w:p>
        </w:tc>
        <w:tc>
          <w:tcPr>
            <w:tcW w:w="582" w:type="dxa"/>
            <w:vAlign w:val="center"/>
          </w:tcPr>
          <w:p w:rsidR="00432EA9" w:rsidRPr="00685FDC" w:rsidRDefault="00432EA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32EA9" w:rsidRPr="00685FDC" w:rsidRDefault="00432EA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r w:rsidR="00080C86" w:rsidRPr="00080C86">
              <w:rPr>
                <w:rFonts w:ascii="GHEA Grapalat" w:hAnsi="GHEA Grapalat"/>
                <w:sz w:val="14"/>
                <w:szCs w:val="16"/>
              </w:rPr>
              <w:t>4</w:t>
            </w:r>
            <w:r w:rsidR="00080C86">
              <w:rPr>
                <w:rFonts w:ascii="GHEA Grapalat" w:hAnsi="GHEA Grapalat"/>
                <w:sz w:val="14"/>
                <w:szCs w:val="16"/>
                <w:lang w:val="en-US"/>
              </w:rPr>
              <w:t>0</w:t>
            </w:r>
            <w:r w:rsidRPr="00685FDC">
              <w:rPr>
                <w:rFonts w:ascii="GHEA Grapalat" w:hAnsi="GHEA Grapalat"/>
                <w:sz w:val="14"/>
                <w:szCs w:val="16"/>
              </w:rPr>
              <w:t>. %</w:t>
            </w:r>
          </w:p>
        </w:tc>
        <w:tc>
          <w:tcPr>
            <w:tcW w:w="729" w:type="dxa"/>
            <w:vAlign w:val="center"/>
          </w:tcPr>
          <w:p w:rsidR="00432EA9" w:rsidRPr="00432EA9" w:rsidRDefault="00080C86" w:rsidP="00FF5DE7">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40</w:t>
            </w:r>
            <w:r w:rsidR="00432EA9" w:rsidRPr="00432EA9">
              <w:rPr>
                <w:rFonts w:ascii="GHEA Grapalat" w:hAnsi="GHEA Grapalat"/>
                <w:sz w:val="14"/>
                <w:szCs w:val="16"/>
              </w:rPr>
              <w:t xml:space="preserve"> %</w:t>
            </w:r>
          </w:p>
        </w:tc>
        <w:tc>
          <w:tcPr>
            <w:tcW w:w="663" w:type="dxa"/>
            <w:vAlign w:val="center"/>
          </w:tcPr>
          <w:p w:rsidR="00432EA9" w:rsidRPr="00432EA9" w:rsidRDefault="00080C86" w:rsidP="00FF5DE7">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20</w:t>
            </w:r>
            <w:r w:rsidR="00432EA9" w:rsidRPr="00432EA9">
              <w:rPr>
                <w:rFonts w:ascii="GHEA Grapalat" w:hAnsi="GHEA Grapalat"/>
                <w:sz w:val="14"/>
                <w:szCs w:val="16"/>
              </w:rPr>
              <w:t xml:space="preserve"> %</w:t>
            </w:r>
          </w:p>
        </w:tc>
        <w:tc>
          <w:tcPr>
            <w:tcW w:w="594" w:type="dxa"/>
            <w:vAlign w:val="center"/>
          </w:tcPr>
          <w:p w:rsidR="00432EA9" w:rsidRPr="00432EA9" w:rsidRDefault="00432EA9" w:rsidP="00FF5DE7">
            <w:pPr>
              <w:widowControl w:val="0"/>
              <w:spacing w:after="120"/>
              <w:ind w:left="-95" w:right="-88"/>
              <w:jc w:val="center"/>
              <w:rPr>
                <w:rFonts w:ascii="GHEA Grapalat" w:hAnsi="GHEA Grapalat" w:cs="Arial"/>
                <w:sz w:val="14"/>
                <w:szCs w:val="16"/>
              </w:rPr>
            </w:pPr>
            <w:r w:rsidRPr="00432EA9">
              <w:rPr>
                <w:rFonts w:ascii="GHEA Grapalat" w:hAnsi="GHEA Grapalat"/>
                <w:sz w:val="16"/>
                <w:szCs w:val="16"/>
              </w:rPr>
              <w:t>В случае выделения фин. средств</w:t>
            </w:r>
          </w:p>
        </w:tc>
        <w:tc>
          <w:tcPr>
            <w:tcW w:w="644" w:type="dxa"/>
            <w:vAlign w:val="center"/>
          </w:tcPr>
          <w:p w:rsidR="00432EA9" w:rsidRPr="00685FDC" w:rsidRDefault="00432EA9" w:rsidP="00FF5DE7">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581" w:type="dxa"/>
            <w:vAlign w:val="center"/>
          </w:tcPr>
          <w:p w:rsidR="00432EA9" w:rsidRPr="00685FDC" w:rsidRDefault="00432EA9" w:rsidP="003D2146">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r>
    </w:tbl>
    <w:p w:rsidR="00BB28C8" w:rsidRPr="00080C8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080C86" w:rsidRDefault="00BB28C8" w:rsidP="003D2146">
            <w:pPr>
              <w:widowControl w:val="0"/>
              <w:spacing w:after="160" w:line="360" w:lineRule="auto"/>
              <w:jc w:val="center"/>
              <w:rPr>
                <w:rFonts w:ascii="GHEA Grapalat" w:hAnsi="GHEA Grapalat"/>
              </w:rPr>
            </w:pPr>
            <w:r w:rsidRPr="00080C86">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sidRPr="00080C86">
              <w:rPr>
                <w:rFonts w:ascii="GHEA Grapalat" w:hAnsi="GHEA Grapalat"/>
              </w:rPr>
              <w:t>____________</w:t>
            </w:r>
            <w:r>
              <w:rPr>
                <w:rFonts w:ascii="GHEA Grapalat" w:hAnsi="GHEA Grapalat"/>
                <w:lang w:val="en-US"/>
              </w:rPr>
              <w:t>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86A03">
          <w:footerReference w:type="default" r:id="rId13"/>
          <w:footnotePr>
            <w:pos w:val="beneathText"/>
          </w:footnotePr>
          <w:type w:val="nextColumn"/>
          <w:pgSz w:w="11907" w:h="16840" w:code="9"/>
          <w:pgMar w:top="993" w:right="1134"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95DF2"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 xml:space="preserve">к Договору под кодом </w:t>
      </w:r>
    </w:p>
    <w:p w:rsidR="00BB28C8" w:rsidRPr="009F3DC7" w:rsidRDefault="00476A22" w:rsidP="00BB28C8">
      <w:pPr>
        <w:widowControl w:val="0"/>
        <w:spacing w:after="160" w:line="360" w:lineRule="auto"/>
        <w:ind w:firstLine="567"/>
        <w:jc w:val="right"/>
        <w:rPr>
          <w:rFonts w:ascii="GHEA Grapalat" w:hAnsi="GHEA Grapalat" w:cs="Arial"/>
          <w:i/>
        </w:rPr>
      </w:pPr>
      <w:r w:rsidRPr="000716B1">
        <w:rPr>
          <w:rFonts w:ascii="GHEA Grapalat" w:hAnsi="GHEA Grapalat"/>
          <w:i/>
        </w:rPr>
        <w:t>РА</w:t>
      </w:r>
      <w:r w:rsidRPr="009D2440">
        <w:rPr>
          <w:rFonts w:ascii="GHEA Grapalat" w:hAnsi="GHEA Grapalat"/>
          <w:i/>
        </w:rPr>
        <w:t xml:space="preserve"> </w:t>
      </w:r>
      <w:r>
        <w:rPr>
          <w:rFonts w:ascii="GHEA Grapalat" w:hAnsi="GHEA Grapalat"/>
          <w:i/>
        </w:rPr>
        <w:t xml:space="preserve">- </w:t>
      </w:r>
      <w:r>
        <w:rPr>
          <w:rFonts w:ascii="Sylfaen" w:hAnsi="Sylfaen"/>
          <w:i/>
        </w:rPr>
        <w:t>AOAM</w:t>
      </w:r>
      <w:r w:rsidRPr="009D2440">
        <w:rPr>
          <w:rFonts w:ascii="GHEA Grapalat" w:hAnsi="GHEA Grapalat"/>
          <w:i/>
        </w:rPr>
        <w:t xml:space="preserve"> – ЗКПР </w:t>
      </w:r>
      <w:r>
        <w:rPr>
          <w:rFonts w:ascii="GHEA Grapalat" w:hAnsi="GHEA Grapalat"/>
          <w:i/>
        </w:rPr>
        <w:t>-</w:t>
      </w:r>
      <w:r w:rsidRPr="00FF0245">
        <w:rPr>
          <w:rFonts w:ascii="GHEA Grapalat" w:hAnsi="GHEA Grapalat"/>
          <w:i/>
        </w:rPr>
        <w:t>20</w:t>
      </w:r>
      <w:r w:rsidRPr="009D2440">
        <w:rPr>
          <w:rFonts w:ascii="GHEA Grapalat" w:hAnsi="GHEA Grapalat"/>
          <w:i/>
        </w:rPr>
        <w:t>/1</w:t>
      </w:r>
      <w:r w:rsidR="00BB28C8" w:rsidRPr="00124BE9">
        <w:rPr>
          <w:rFonts w:ascii="GHEA Grapalat" w:hAnsi="GHEA Grapalat" w:cs="Arial"/>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D95DF2" w:rsidRPr="00D95DF2">
        <w:rPr>
          <w:rFonts w:ascii="GHEA Grapalat" w:hAnsi="GHEA Grapalat"/>
          <w:i/>
        </w:rPr>
        <w:t xml:space="preserve"> </w:t>
      </w:r>
      <w:r w:rsidR="00476A22" w:rsidRPr="000716B1">
        <w:rPr>
          <w:rFonts w:ascii="GHEA Grapalat" w:hAnsi="GHEA Grapalat"/>
          <w:i/>
        </w:rPr>
        <w:t>РА</w:t>
      </w:r>
      <w:r w:rsidR="00476A22" w:rsidRPr="009D2440">
        <w:rPr>
          <w:rFonts w:ascii="GHEA Grapalat" w:hAnsi="GHEA Grapalat"/>
          <w:i/>
        </w:rPr>
        <w:t xml:space="preserve"> </w:t>
      </w:r>
      <w:r w:rsidR="00476A22">
        <w:rPr>
          <w:rFonts w:ascii="GHEA Grapalat" w:hAnsi="GHEA Grapalat"/>
          <w:i/>
        </w:rPr>
        <w:t xml:space="preserve">- </w:t>
      </w:r>
      <w:r w:rsidR="00476A22">
        <w:rPr>
          <w:rFonts w:ascii="Sylfaen" w:hAnsi="Sylfaen"/>
          <w:i/>
        </w:rPr>
        <w:t>AOAM</w:t>
      </w:r>
      <w:r w:rsidR="00476A22" w:rsidRPr="009D2440">
        <w:rPr>
          <w:rFonts w:ascii="GHEA Grapalat" w:hAnsi="GHEA Grapalat"/>
          <w:i/>
        </w:rPr>
        <w:t xml:space="preserve"> – ЗКПР </w:t>
      </w:r>
      <w:r w:rsidR="00476A22">
        <w:rPr>
          <w:rFonts w:ascii="GHEA Grapalat" w:hAnsi="GHEA Grapalat"/>
          <w:i/>
        </w:rPr>
        <w:t>-</w:t>
      </w:r>
      <w:r w:rsidR="00476A22" w:rsidRPr="00FF0245">
        <w:rPr>
          <w:rFonts w:ascii="GHEA Grapalat" w:hAnsi="GHEA Grapalat"/>
          <w:i/>
        </w:rPr>
        <w:t>20</w:t>
      </w:r>
      <w:r w:rsidR="00476A22" w:rsidRPr="009D2440">
        <w:rPr>
          <w:rFonts w:ascii="GHEA Grapalat" w:hAnsi="GHEA Grapalat"/>
          <w:i/>
        </w:rPr>
        <w:t>/1</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C17" w:rsidRDefault="00C12C17">
      <w:r>
        <w:separator/>
      </w:r>
    </w:p>
  </w:endnote>
  <w:endnote w:type="continuationSeparator" w:id="0">
    <w:p w:rsidR="00C12C17" w:rsidRDefault="00C1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FF5DE7" w:rsidRPr="003E450C" w:rsidRDefault="00FF5DE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549E">
          <w:rPr>
            <w:rFonts w:ascii="GHEA Grapalat" w:hAnsi="GHEA Grapalat"/>
            <w:noProof/>
            <w:sz w:val="24"/>
            <w:szCs w:val="24"/>
          </w:rPr>
          <w:t>82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C17" w:rsidRDefault="00C12C17">
      <w:r>
        <w:separator/>
      </w:r>
    </w:p>
  </w:footnote>
  <w:footnote w:type="continuationSeparator" w:id="0">
    <w:p w:rsidR="00C12C17" w:rsidRDefault="00C12C17">
      <w:r>
        <w:continuationSeparator/>
      </w:r>
    </w:p>
  </w:footnote>
  <w:footnote w:id="1">
    <w:p w:rsidR="00FF5DE7" w:rsidRPr="00793343" w:rsidRDefault="00FF5DE7"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FF5DE7" w:rsidRPr="008842CE" w:rsidRDefault="00FF5DE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F5DE7" w:rsidRPr="008842CE" w:rsidRDefault="00FF5DE7"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FF5DE7" w:rsidRPr="00D5443D" w:rsidRDefault="00FF5DE7"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FF5DE7" w:rsidRPr="00D5443D" w:rsidRDefault="00FF5DE7" w:rsidP="008842CE">
      <w:pPr>
        <w:pStyle w:val="af2"/>
        <w:widowControl w:val="0"/>
        <w:jc w:val="both"/>
        <w:rPr>
          <w:rFonts w:ascii="GHEA Grapalat" w:hAnsi="GHEA Grapalat"/>
          <w:sz w:val="2"/>
          <w:szCs w:val="2"/>
          <w:lang w:val="af-ZA"/>
        </w:rPr>
      </w:pPr>
    </w:p>
  </w:footnote>
  <w:footnote w:id="5">
    <w:p w:rsidR="00FF5DE7" w:rsidRPr="00541313" w:rsidRDefault="00FF5DE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FF5DE7" w:rsidRDefault="00FF5DE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FF5DE7" w:rsidRDefault="00FF5DE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F5DE7" w:rsidRDefault="00FF5DE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F5DE7" w:rsidRPr="00D3436F" w:rsidRDefault="00FF5DE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F5DE7" w:rsidRPr="008842CE" w:rsidRDefault="00FF5DE7" w:rsidP="001831C4">
      <w:pPr>
        <w:pStyle w:val="af2"/>
        <w:widowControl w:val="0"/>
        <w:jc w:val="both"/>
        <w:rPr>
          <w:rFonts w:ascii="GHEA Grapalat" w:hAnsi="GHEA Grapalat"/>
          <w:lang w:val="af-ZA"/>
        </w:rPr>
      </w:pPr>
    </w:p>
    <w:p w:rsidR="00FF5DE7" w:rsidRPr="008842CE" w:rsidRDefault="00FF5DE7" w:rsidP="008842CE">
      <w:pPr>
        <w:pStyle w:val="af2"/>
        <w:widowControl w:val="0"/>
        <w:jc w:val="both"/>
        <w:rPr>
          <w:rFonts w:ascii="GHEA Grapalat" w:hAnsi="GHEA Grapalat"/>
          <w:lang w:val="af-ZA"/>
        </w:rPr>
      </w:pPr>
    </w:p>
  </w:footnote>
  <w:footnote w:id="6">
    <w:p w:rsidR="00FF5DE7" w:rsidRPr="00CD6B60" w:rsidRDefault="00FF5DE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F5DE7" w:rsidRPr="00CD6B60" w:rsidRDefault="00FF5DE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F5DE7" w:rsidRPr="002E4BC5" w:rsidRDefault="00FF5DE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F5DE7" w:rsidRPr="003F2273" w:rsidRDefault="00FF5DE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FF5DE7" w:rsidRDefault="00FF5DE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F5DE7" w:rsidRDefault="00FF5DE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F5DE7" w:rsidRPr="009E2596" w:rsidRDefault="00FF5DE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8">
    <w:p w:rsidR="00FF5DE7" w:rsidRPr="00D3436F" w:rsidRDefault="00FF5DE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F5DE7" w:rsidRPr="000811C1" w:rsidRDefault="00FF5DE7">
      <w:pPr>
        <w:pStyle w:val="af2"/>
        <w:rPr>
          <w:rFonts w:asciiTheme="minorHAnsi" w:hAnsiTheme="minorHAnsi"/>
        </w:rPr>
      </w:pPr>
    </w:p>
  </w:footnote>
  <w:footnote w:id="9">
    <w:p w:rsidR="00FF5DE7" w:rsidRPr="00810F23" w:rsidRDefault="00FF5DE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FF5DE7" w:rsidRPr="002C2499" w:rsidRDefault="00FF5DE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F5DE7" w:rsidRPr="000811C1" w:rsidRDefault="00FF5DE7">
      <w:pPr>
        <w:pStyle w:val="af2"/>
        <w:rPr>
          <w:rFonts w:asciiTheme="minorHAnsi" w:hAnsiTheme="minorHAnsi"/>
        </w:rPr>
      </w:pPr>
    </w:p>
  </w:footnote>
  <w:footnote w:id="11">
    <w:p w:rsidR="00FF5DE7" w:rsidRPr="00FE2AA4" w:rsidRDefault="00FF5DE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FF5DE7" w:rsidRPr="008842CE" w:rsidRDefault="00FF5DE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F5DE7" w:rsidRPr="000811C1" w:rsidRDefault="00FF5DE7">
      <w:pPr>
        <w:pStyle w:val="af2"/>
        <w:rPr>
          <w:lang w:val="af-ZA"/>
        </w:rPr>
      </w:pPr>
    </w:p>
  </w:footnote>
  <w:footnote w:id="13">
    <w:p w:rsidR="00FF5DE7" w:rsidRPr="002E4BC5" w:rsidRDefault="00FF5DE7"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FF5DE7" w:rsidRPr="00313403" w:rsidRDefault="00FF5DE7"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FF5DE7" w:rsidRPr="00313403" w:rsidRDefault="00FF5DE7"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FF5DE7" w:rsidRPr="0092041F" w:rsidRDefault="00FF5DE7"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F5DE7" w:rsidRPr="008F43E8" w:rsidRDefault="00FF5DE7" w:rsidP="00C67FAB">
      <w:pPr>
        <w:pStyle w:val="af2"/>
        <w:jc w:val="both"/>
        <w:rPr>
          <w:rFonts w:ascii="GHEA Grapalat" w:hAnsi="GHEA Grapalat"/>
          <w:i/>
        </w:rPr>
      </w:pPr>
    </w:p>
  </w:footnote>
  <w:footnote w:id="14">
    <w:p w:rsidR="00FF5DE7" w:rsidRPr="00511966" w:rsidRDefault="00FF5DE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FF5DE7" w:rsidRPr="008E4439" w:rsidRDefault="00FF5DE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F5DE7" w:rsidRPr="000811C1" w:rsidRDefault="00FF5DE7" w:rsidP="0027573B">
      <w:pPr>
        <w:pStyle w:val="af2"/>
        <w:rPr>
          <w:rFonts w:ascii="Sylfaen" w:hAnsi="Sylfaen"/>
          <w:sz w:val="18"/>
          <w:szCs w:val="18"/>
        </w:rPr>
      </w:pPr>
    </w:p>
  </w:footnote>
  <w:footnote w:id="16">
    <w:p w:rsidR="00FF5DE7" w:rsidRPr="00A31673" w:rsidRDefault="00FF5DE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FF5DE7" w:rsidRPr="00900E5A" w:rsidRDefault="00FF5DE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8">
    <w:p w:rsidR="00FF5DE7" w:rsidRPr="00810F23" w:rsidRDefault="00FF5DE7"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F5DE7" w:rsidRPr="005F2C25" w:rsidRDefault="00FF5DE7">
      <w:pPr>
        <w:pStyle w:val="af2"/>
        <w:rPr>
          <w:rFonts w:ascii="Times New Roman" w:hAnsi="Times New Roman"/>
        </w:rPr>
      </w:pPr>
    </w:p>
  </w:footnote>
  <w:footnote w:id="19">
    <w:p w:rsidR="00FF5DE7" w:rsidRDefault="00FF5DE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F5DE7" w:rsidRDefault="00FF5DE7" w:rsidP="006B3E56">
      <w:pPr>
        <w:pStyle w:val="af2"/>
        <w:rPr>
          <w:rFonts w:asciiTheme="minorHAnsi" w:hAnsiTheme="minorHAnsi"/>
          <w:lang w:val="af-ZA"/>
        </w:rPr>
      </w:pPr>
    </w:p>
  </w:footnote>
  <w:footnote w:id="20">
    <w:p w:rsidR="00FF5DE7" w:rsidRPr="00990559" w:rsidRDefault="00FF5DE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FF5DE7" w:rsidRPr="00DC619D" w:rsidRDefault="00FF5DE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FF5DE7" w:rsidRPr="00D3436F" w:rsidRDefault="00FF5DE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F5DE7" w:rsidRPr="00D3436F" w:rsidRDefault="00FF5DE7">
      <w:pPr>
        <w:pStyle w:val="af2"/>
        <w:rPr>
          <w:lang w:val="es-ES"/>
        </w:rPr>
      </w:pPr>
    </w:p>
  </w:footnote>
  <w:footnote w:id="23">
    <w:p w:rsidR="00FF5DE7" w:rsidRPr="00DC619D" w:rsidRDefault="00FF5DE7"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4">
    <w:p w:rsidR="00FF5DE7" w:rsidRPr="00DC619D" w:rsidRDefault="00FF5DE7"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FF5DE7" w:rsidRPr="00DC619D" w:rsidRDefault="00FF5DE7"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6">
    <w:p w:rsidR="00FF5DE7" w:rsidRPr="00217344" w:rsidRDefault="00FF5DE7"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FF5DE7" w:rsidRPr="00DC619D" w:rsidRDefault="00FF5DE7"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8">
    <w:p w:rsidR="00FF5DE7" w:rsidRPr="008842CE" w:rsidRDefault="00FF5DE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F5DE7" w:rsidRPr="008842CE" w:rsidRDefault="00FF5DE7" w:rsidP="003D2FE2">
      <w:pPr>
        <w:pStyle w:val="af2"/>
        <w:jc w:val="both"/>
        <w:rPr>
          <w:rFonts w:ascii="GHEA Grapalat" w:hAnsi="GHEA Grapalat"/>
        </w:rPr>
      </w:pPr>
    </w:p>
  </w:footnote>
  <w:footnote w:id="29">
    <w:p w:rsidR="00FF5DE7" w:rsidRPr="008842CE" w:rsidRDefault="00FF5DE7" w:rsidP="003D2FE2">
      <w:pPr>
        <w:pStyle w:val="af2"/>
        <w:jc w:val="both"/>
      </w:pPr>
    </w:p>
  </w:footnote>
  <w:footnote w:id="30">
    <w:p w:rsidR="00FF5DE7" w:rsidRPr="00217344" w:rsidRDefault="00FF5DE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FF5DE7" w:rsidRPr="008842CE" w:rsidRDefault="00FF5DE7" w:rsidP="000A214C">
      <w:pPr>
        <w:pStyle w:val="af2"/>
        <w:jc w:val="both"/>
      </w:pPr>
    </w:p>
  </w:footnote>
  <w:footnote w:id="32">
    <w:p w:rsidR="00FF5DE7" w:rsidRPr="00124BE9" w:rsidRDefault="00FF5DE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F5DE7" w:rsidRPr="00124BE9" w:rsidRDefault="00FF5DE7" w:rsidP="00BB28C8">
      <w:pPr>
        <w:pStyle w:val="af2"/>
        <w:widowControl w:val="0"/>
        <w:jc w:val="both"/>
        <w:rPr>
          <w:rFonts w:ascii="GHEA Grapalat" w:hAnsi="GHEA Grapalat"/>
          <w:lang w:val="hy-AM"/>
        </w:rPr>
      </w:pPr>
    </w:p>
  </w:footnote>
  <w:footnote w:id="33">
    <w:p w:rsidR="00FF5DE7" w:rsidRPr="00124BE9" w:rsidRDefault="00FF5DE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4">
    <w:p w:rsidR="00FF5DE7" w:rsidRPr="00124BE9" w:rsidRDefault="00FF5DE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F5DE7" w:rsidRPr="00124BE9" w:rsidRDefault="00FF5DE7" w:rsidP="00BB28C8">
      <w:pPr>
        <w:pStyle w:val="af2"/>
        <w:widowControl w:val="0"/>
        <w:jc w:val="both"/>
        <w:rPr>
          <w:rFonts w:ascii="GHEA Grapalat" w:hAnsi="GHEA Grapalat"/>
          <w:lang w:val="hy-AM"/>
        </w:rPr>
      </w:pPr>
    </w:p>
  </w:footnote>
  <w:footnote w:id="35">
    <w:p w:rsidR="00FF5DE7" w:rsidRPr="00124BE9" w:rsidRDefault="00FF5DE7"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6">
    <w:p w:rsidR="00FF5DE7" w:rsidRPr="00124BE9" w:rsidRDefault="00FF5DE7"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7">
    <w:p w:rsidR="00FF5DE7" w:rsidRPr="00AC7DC5" w:rsidRDefault="00FF5DE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FF5DE7" w:rsidRPr="00552088" w:rsidRDefault="00FF5DE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F5DE7" w:rsidRPr="004078D0" w:rsidRDefault="00FF5DE7" w:rsidP="00BB28C8">
      <w:pPr>
        <w:pStyle w:val="af2"/>
        <w:widowControl w:val="0"/>
        <w:jc w:val="both"/>
        <w:rPr>
          <w:rFonts w:ascii="GHEA Grapalat" w:hAnsi="GHEA Grapalat"/>
          <w:sz w:val="2"/>
          <w:szCs w:val="2"/>
          <w:lang w:val="hy-AM"/>
        </w:rPr>
      </w:pPr>
    </w:p>
    <w:p w:rsidR="00FF5DE7" w:rsidRPr="004078D0" w:rsidRDefault="00FF5DE7" w:rsidP="00BB28C8">
      <w:pPr>
        <w:pStyle w:val="af2"/>
        <w:widowControl w:val="0"/>
        <w:jc w:val="both"/>
        <w:rPr>
          <w:rFonts w:ascii="GHEA Grapalat" w:hAnsi="GHEA Grapalat"/>
          <w:sz w:val="2"/>
          <w:szCs w:val="2"/>
          <w:lang w:val="hy-AM"/>
        </w:rPr>
      </w:pPr>
    </w:p>
  </w:footnote>
  <w:footnote w:id="38">
    <w:p w:rsidR="00FF5DE7" w:rsidRPr="00124BE9" w:rsidRDefault="00FF5DE7"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rsidR="00FF5DE7" w:rsidRPr="00124BE9" w:rsidRDefault="00FF5DE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FF5DE7" w:rsidRPr="00124BE9" w:rsidRDefault="00FF5DE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F5DE7" w:rsidRPr="001C4E24" w:rsidRDefault="00FF5DE7" w:rsidP="00BB28C8">
      <w:pPr>
        <w:pStyle w:val="af2"/>
        <w:rPr>
          <w:lang w:val="hy-AM"/>
        </w:rPr>
      </w:pPr>
    </w:p>
  </w:footnote>
  <w:footnote w:id="41">
    <w:p w:rsidR="00FF5DE7" w:rsidRPr="00124BE9" w:rsidRDefault="00FF5DE7"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FF5DE7" w:rsidRPr="00124BE9" w:rsidRDefault="00FF5DE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2">
    <w:p w:rsidR="00FF5DE7" w:rsidRPr="00124BE9" w:rsidRDefault="00FF5DE7"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43">
    <w:p w:rsidR="00FF5DE7" w:rsidRPr="00124BE9" w:rsidRDefault="00FF5DE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4">
    <w:p w:rsidR="00FF5DE7" w:rsidRPr="00124BE9" w:rsidRDefault="00FF5DE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B0A"/>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C86"/>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5D4E"/>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AA4"/>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06"/>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258"/>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811"/>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6CF"/>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B16"/>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659"/>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0BC"/>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0F72"/>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2EA9"/>
    <w:rsid w:val="00434D1C"/>
    <w:rsid w:val="0043558D"/>
    <w:rsid w:val="0043602B"/>
    <w:rsid w:val="004361D6"/>
    <w:rsid w:val="0043641B"/>
    <w:rsid w:val="0043662A"/>
    <w:rsid w:val="00436DF8"/>
    <w:rsid w:val="004373E3"/>
    <w:rsid w:val="0043761C"/>
    <w:rsid w:val="00437B84"/>
    <w:rsid w:val="00437CDB"/>
    <w:rsid w:val="00440390"/>
    <w:rsid w:val="004403A7"/>
    <w:rsid w:val="004409B1"/>
    <w:rsid w:val="00441011"/>
    <w:rsid w:val="004411C1"/>
    <w:rsid w:val="004413A5"/>
    <w:rsid w:val="00441490"/>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22"/>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23C"/>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114"/>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4F4"/>
    <w:rsid w:val="005A57B8"/>
    <w:rsid w:val="005A61AC"/>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6A03"/>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4D"/>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2A"/>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6C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21F"/>
    <w:rsid w:val="0091435E"/>
    <w:rsid w:val="00914B4A"/>
    <w:rsid w:val="00915104"/>
    <w:rsid w:val="00915337"/>
    <w:rsid w:val="00915A97"/>
    <w:rsid w:val="009160C2"/>
    <w:rsid w:val="00916A53"/>
    <w:rsid w:val="00916E77"/>
    <w:rsid w:val="00917234"/>
    <w:rsid w:val="009175A1"/>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D15"/>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679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4AFF"/>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3B9"/>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2D8"/>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12A5"/>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A9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1DFA"/>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549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785"/>
    <w:rsid w:val="00B30994"/>
    <w:rsid w:val="00B32124"/>
    <w:rsid w:val="00B32C46"/>
    <w:rsid w:val="00B32D39"/>
    <w:rsid w:val="00B333DF"/>
    <w:rsid w:val="00B350F4"/>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07A9"/>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DCC"/>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887"/>
    <w:rsid w:val="00BE6F5D"/>
    <w:rsid w:val="00BE758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C17"/>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74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45FC"/>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1B7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DF2"/>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A7246"/>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31B"/>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0FD"/>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536E"/>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D37"/>
    <w:rsid w:val="00EC7188"/>
    <w:rsid w:val="00EC759E"/>
    <w:rsid w:val="00EC7897"/>
    <w:rsid w:val="00ED0338"/>
    <w:rsid w:val="00ED07B1"/>
    <w:rsid w:val="00ED0BF3"/>
    <w:rsid w:val="00ED0DE3"/>
    <w:rsid w:val="00ED1142"/>
    <w:rsid w:val="00ED1170"/>
    <w:rsid w:val="00ED2352"/>
    <w:rsid w:val="00ED2462"/>
    <w:rsid w:val="00ED3BA4"/>
    <w:rsid w:val="00ED4C1D"/>
    <w:rsid w:val="00ED55E5"/>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4B5"/>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245"/>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DE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8">
    <w:name w:val="Placeholder Text"/>
    <w:basedOn w:val="a0"/>
    <w:uiPriority w:val="99"/>
    <w:semiHidden/>
    <w:rsid w:val="00BA07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2F82A-8C3C-4027-80D3-442C4414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2316</TotalTime>
  <Pages>87</Pages>
  <Words>20595</Words>
  <Characters>117396</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https://mul2-kotayk.gov.am/tasks/84711/oneclick/Mo207201028204314_.docx?token=71ff5d5e2d9cb328291c82a823e47132</cp:keywords>
  <cp:lastModifiedBy>HAdmin</cp:lastModifiedBy>
  <cp:revision>1100</cp:revision>
  <cp:lastPrinted>2018-02-16T07:12:00Z</cp:lastPrinted>
  <dcterms:created xsi:type="dcterms:W3CDTF">2019-10-28T07:04:00Z</dcterms:created>
  <dcterms:modified xsi:type="dcterms:W3CDTF">2020-07-24T09:49:00Z</dcterms:modified>
</cp:coreProperties>
</file>